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9E2628" w14:textId="7B6E55AB" w:rsidR="000D4C21" w:rsidRPr="00F55563" w:rsidRDefault="000D4C21" w:rsidP="000D4C21">
      <w:pPr>
        <w:pBdr>
          <w:bottom w:val="single" w:sz="4" w:space="1" w:color="auto"/>
        </w:pBdr>
        <w:tabs>
          <w:tab w:val="right" w:pos="9214"/>
        </w:tabs>
        <w:rPr>
          <w:rFonts w:ascii="Arial" w:hAnsi="Arial" w:cs="Arial"/>
          <w:b/>
          <w:color w:val="000000"/>
        </w:rPr>
      </w:pPr>
      <w:r w:rsidRPr="00F55563">
        <w:rPr>
          <w:rFonts w:ascii="Arial" w:hAnsi="Arial" w:cs="Arial"/>
          <w:b/>
          <w:color w:val="000000"/>
        </w:rPr>
        <w:t xml:space="preserve">3GPP </w:t>
      </w:r>
      <w:r w:rsidR="00063DAA" w:rsidRPr="00063DAA">
        <w:rPr>
          <w:rFonts w:ascii="Arial" w:hAnsi="Arial" w:cs="Arial"/>
          <w:b/>
          <w:color w:val="000000"/>
        </w:rPr>
        <w:t>TSG-SA WG1 Meeting #72</w:t>
      </w:r>
      <w:r w:rsidRPr="00F55563">
        <w:rPr>
          <w:rFonts w:ascii="Arial" w:hAnsi="Arial" w:cs="Arial"/>
          <w:b/>
          <w:color w:val="000000"/>
        </w:rPr>
        <w:tab/>
        <w:t>S1-</w:t>
      </w:r>
      <w:bookmarkStart w:id="0" w:name="_GoBack"/>
      <w:bookmarkEnd w:id="0"/>
      <w:r w:rsidR="00665A24" w:rsidRPr="00F55563">
        <w:rPr>
          <w:rFonts w:ascii="Arial" w:hAnsi="Arial" w:cs="Arial"/>
          <w:b/>
          <w:color w:val="000000"/>
        </w:rPr>
        <w:t>15</w:t>
      </w:r>
      <w:r w:rsidR="00665A24">
        <w:rPr>
          <w:rFonts w:ascii="Arial" w:hAnsi="Arial" w:cs="Arial"/>
          <w:b/>
          <w:color w:val="000000"/>
        </w:rPr>
        <w:t>4131</w:t>
      </w:r>
    </w:p>
    <w:p w14:paraId="4C2A8EB1" w14:textId="1A73F95C" w:rsidR="000D4C21" w:rsidRPr="00F96289" w:rsidRDefault="00C81353" w:rsidP="000D4C21">
      <w:pPr>
        <w:pBdr>
          <w:bottom w:val="single" w:sz="4" w:space="1" w:color="auto"/>
        </w:pBdr>
        <w:tabs>
          <w:tab w:val="right" w:pos="9214"/>
        </w:tabs>
        <w:rPr>
          <w:rFonts w:ascii="Arial" w:hAnsi="Arial" w:cs="Arial"/>
          <w:b/>
          <w:i/>
          <w:color w:val="000000"/>
        </w:rPr>
      </w:pPr>
      <w:r>
        <w:rPr>
          <w:rFonts w:ascii="Arial" w:hAnsi="Arial" w:cs="Arial"/>
          <w:b/>
          <w:color w:val="000000"/>
        </w:rPr>
        <w:t>Anaheim, California, 16-20 November</w:t>
      </w:r>
      <w:r w:rsidR="000D4C21" w:rsidRPr="00F55563">
        <w:rPr>
          <w:rFonts w:ascii="Arial" w:hAnsi="Arial" w:cs="Arial"/>
          <w:b/>
          <w:color w:val="000000"/>
        </w:rPr>
        <w:t xml:space="preserve"> 2015</w:t>
      </w:r>
      <w:r w:rsidR="000D4C21" w:rsidRPr="00F96289">
        <w:rPr>
          <w:rFonts w:ascii="Arial" w:hAnsi="Arial" w:cs="Arial"/>
          <w:b/>
          <w:color w:val="000000"/>
        </w:rPr>
        <w:tab/>
      </w:r>
      <w:r w:rsidR="000D4C21" w:rsidRPr="00AD5D38">
        <w:rPr>
          <w:rFonts w:ascii="Arial" w:hAnsi="Arial" w:cs="Arial"/>
          <w:b/>
          <w:i/>
          <w:color w:val="4F81BD"/>
          <w:sz w:val="20"/>
        </w:rPr>
        <w:t>(revision of S1-15xxx)</w:t>
      </w:r>
      <w:r w:rsidR="000D4C21" w:rsidRPr="00AD5D38">
        <w:rPr>
          <w:rFonts w:ascii="Arial" w:hAnsi="Arial" w:cs="Arial"/>
          <w:b/>
          <w:color w:val="000000"/>
          <w:sz w:val="20"/>
        </w:rPr>
        <w:tab/>
      </w:r>
    </w:p>
    <w:p w14:paraId="089BBDD5" w14:textId="01EDB081" w:rsidR="003948C7" w:rsidRPr="00F96289" w:rsidRDefault="003948C7" w:rsidP="003948C7">
      <w:pPr>
        <w:pBdr>
          <w:bottom w:val="single" w:sz="4" w:space="1" w:color="auto"/>
        </w:pBdr>
        <w:tabs>
          <w:tab w:val="right" w:pos="9214"/>
        </w:tabs>
        <w:rPr>
          <w:rFonts w:ascii="Arial" w:hAnsi="Arial" w:cs="Arial"/>
          <w:b/>
          <w:i/>
          <w:color w:val="000000"/>
        </w:rPr>
      </w:pPr>
      <w:r w:rsidRPr="00F96289">
        <w:rPr>
          <w:rFonts w:ascii="Arial" w:hAnsi="Arial" w:cs="Arial"/>
          <w:b/>
          <w:color w:val="000000"/>
        </w:rPr>
        <w:tab/>
      </w:r>
    </w:p>
    <w:p w14:paraId="59CE4D9F" w14:textId="77777777" w:rsidR="00A45CBF" w:rsidRPr="00F96289" w:rsidRDefault="00A45CBF" w:rsidP="00A45CBF">
      <w:pPr>
        <w:rPr>
          <w:rFonts w:ascii="Arial" w:hAnsi="Arial"/>
          <w:color w:val="000000"/>
        </w:rPr>
      </w:pPr>
    </w:p>
    <w:p w14:paraId="5A84C445" w14:textId="1669199A" w:rsidR="00A45CBF" w:rsidRPr="00F96289" w:rsidRDefault="003812EE"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Title:</w:t>
      </w:r>
      <w:r w:rsidRPr="00F96289">
        <w:rPr>
          <w:rFonts w:ascii="Arial" w:eastAsia="SimSun" w:hAnsi="Arial"/>
          <w:color w:val="000000"/>
          <w:lang w:eastAsia="en-GB"/>
        </w:rPr>
        <w:tab/>
      </w:r>
      <w:r w:rsidR="004A19F6" w:rsidRPr="00F96289">
        <w:rPr>
          <w:rFonts w:ascii="Arial" w:eastAsia="SimSun" w:hAnsi="Arial"/>
          <w:color w:val="000000"/>
          <w:lang w:eastAsia="en-GB"/>
        </w:rPr>
        <w:t xml:space="preserve">SMARTER: </w:t>
      </w:r>
      <w:r w:rsidR="00C81353">
        <w:rPr>
          <w:rFonts w:ascii="Arial" w:eastAsia="SimSun" w:hAnsi="Arial"/>
          <w:color w:val="000000"/>
          <w:lang w:eastAsia="en-GB"/>
        </w:rPr>
        <w:t xml:space="preserve">Wireless </w:t>
      </w:r>
      <w:r w:rsidR="00063DAA">
        <w:rPr>
          <w:rFonts w:ascii="Arial" w:eastAsia="SimSun" w:hAnsi="Arial"/>
          <w:color w:val="000000"/>
          <w:lang w:eastAsia="en-GB"/>
        </w:rPr>
        <w:t>Self-</w:t>
      </w:r>
      <w:r w:rsidR="00C81353">
        <w:rPr>
          <w:rFonts w:ascii="Arial" w:eastAsia="SimSun" w:hAnsi="Arial"/>
          <w:color w:val="000000"/>
          <w:lang w:eastAsia="en-GB"/>
        </w:rPr>
        <w:t>Backhauling</w:t>
      </w:r>
      <w:r w:rsidR="00C161CE" w:rsidRPr="00F96289">
        <w:rPr>
          <w:rFonts w:ascii="Arial" w:eastAsia="SimSun" w:hAnsi="Arial"/>
          <w:color w:val="000000"/>
          <w:lang w:eastAsia="en-GB"/>
        </w:rPr>
        <w:t xml:space="preserve"> </w:t>
      </w:r>
    </w:p>
    <w:p w14:paraId="326A8068" w14:textId="764BF570" w:rsidR="00F613B4" w:rsidRPr="00F96289" w:rsidRDefault="007024F8"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Agenda</w:t>
      </w:r>
      <w:r w:rsidR="00F613B4" w:rsidRPr="00F96289">
        <w:rPr>
          <w:rFonts w:ascii="Arial" w:eastAsia="SimSun" w:hAnsi="Arial"/>
          <w:color w:val="000000"/>
          <w:lang w:eastAsia="en-GB"/>
        </w:rPr>
        <w:t xml:space="preserve"> Item:</w:t>
      </w:r>
      <w:r w:rsidR="003812EE" w:rsidRPr="00F96289">
        <w:rPr>
          <w:rFonts w:ascii="Arial" w:eastAsia="SimSun" w:hAnsi="Arial"/>
          <w:color w:val="000000"/>
          <w:lang w:eastAsia="en-GB"/>
        </w:rPr>
        <w:tab/>
      </w:r>
      <w:r w:rsidR="00C81353">
        <w:rPr>
          <w:rFonts w:ascii="Arial" w:eastAsia="SimSun" w:hAnsi="Arial"/>
          <w:color w:val="000000"/>
          <w:lang w:eastAsia="en-GB"/>
        </w:rPr>
        <w:t>8</w:t>
      </w:r>
      <w:r w:rsidR="001A4647">
        <w:rPr>
          <w:rFonts w:ascii="Arial" w:eastAsia="SimSun" w:hAnsi="Arial"/>
          <w:color w:val="000000"/>
          <w:lang w:eastAsia="en-GB"/>
        </w:rPr>
        <w:t>.5</w:t>
      </w:r>
    </w:p>
    <w:p w14:paraId="3ACCDA7E" w14:textId="756C3910"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45537C">
        <w:rPr>
          <w:rFonts w:ascii="Arial" w:eastAsia="SimSun" w:hAnsi="Arial"/>
          <w:lang w:eastAsia="en-GB"/>
        </w:rPr>
        <w:t>Qualcom</w:t>
      </w:r>
      <w:r w:rsidR="00980C87">
        <w:rPr>
          <w:rFonts w:ascii="Arial" w:eastAsia="SimSun" w:hAnsi="Arial"/>
          <w:lang w:eastAsia="en-GB"/>
        </w:rPr>
        <w:t>m</w:t>
      </w:r>
      <w:r w:rsidR="00967A64">
        <w:rPr>
          <w:rFonts w:ascii="Arial" w:eastAsia="SimSun" w:hAnsi="Arial"/>
          <w:lang w:eastAsia="en-GB"/>
        </w:rPr>
        <w:t xml:space="preserve"> Incorporated</w:t>
      </w:r>
      <w:ins w:id="1" w:author="Jack Nasielski" w:date="2015-11-06T15:59:00Z">
        <w:r w:rsidR="00003229">
          <w:rPr>
            <w:rFonts w:ascii="Arial" w:eastAsia="SimSun" w:hAnsi="Arial"/>
            <w:lang w:eastAsia="en-GB"/>
          </w:rPr>
          <w:t xml:space="preserve"> </w:t>
        </w:r>
      </w:ins>
    </w:p>
    <w:p w14:paraId="5FE6DCE7" w14:textId="3D577467" w:rsidR="00A45CBF"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45537C">
        <w:rPr>
          <w:rFonts w:ascii="Arial" w:eastAsia="SimSun" w:hAnsi="Arial"/>
          <w:lang w:eastAsia="en-GB"/>
        </w:rPr>
        <w:t>Jack Nasielski</w:t>
      </w:r>
      <w:r w:rsidR="00C27173">
        <w:rPr>
          <w:rFonts w:ascii="Arial" w:eastAsia="SimSun" w:hAnsi="Arial"/>
          <w:lang w:eastAsia="en-GB"/>
        </w:rPr>
        <w:t xml:space="preserve"> (</w:t>
      </w:r>
      <w:proofErr w:type="spellStart"/>
      <w:r w:rsidR="0045537C">
        <w:rPr>
          <w:rFonts w:ascii="Arial" w:eastAsia="SimSun" w:hAnsi="Arial"/>
          <w:lang w:eastAsia="en-GB"/>
        </w:rPr>
        <w:t>jackn</w:t>
      </w:r>
      <w:proofErr w:type="spellEnd"/>
      <w:r w:rsidR="00C27173">
        <w:rPr>
          <w:rFonts w:ascii="Arial" w:eastAsia="SimSun" w:hAnsi="Arial"/>
          <w:lang w:eastAsia="en-GB"/>
        </w:rPr>
        <w:t xml:space="preserve"> at </w:t>
      </w:r>
      <w:proofErr w:type="spellStart"/>
      <w:r w:rsidR="0045537C">
        <w:rPr>
          <w:rFonts w:ascii="Arial" w:eastAsia="SimSun" w:hAnsi="Arial"/>
          <w:lang w:eastAsia="en-GB"/>
        </w:rPr>
        <w:t>qti</w:t>
      </w:r>
      <w:proofErr w:type="spellEnd"/>
      <w:r w:rsidR="0045537C">
        <w:rPr>
          <w:rFonts w:ascii="Arial" w:eastAsia="SimSun" w:hAnsi="Arial"/>
          <w:lang w:eastAsia="en-GB"/>
        </w:rPr>
        <w:t xml:space="preserve"> </w:t>
      </w:r>
      <w:r w:rsidR="00C27173">
        <w:rPr>
          <w:rFonts w:ascii="Arial" w:eastAsia="SimSun" w:hAnsi="Arial"/>
          <w:lang w:eastAsia="en-GB"/>
        </w:rPr>
        <w:t>dot</w:t>
      </w:r>
      <w:r w:rsidR="0045537C">
        <w:rPr>
          <w:rFonts w:ascii="Arial" w:eastAsia="SimSun" w:hAnsi="Arial"/>
          <w:lang w:eastAsia="en-GB"/>
        </w:rPr>
        <w:t xml:space="preserve"> </w:t>
      </w:r>
      <w:proofErr w:type="spellStart"/>
      <w:r w:rsidR="0045537C">
        <w:rPr>
          <w:rFonts w:ascii="Arial" w:eastAsia="SimSun" w:hAnsi="Arial"/>
          <w:lang w:eastAsia="en-GB"/>
        </w:rPr>
        <w:t>qualcomm</w:t>
      </w:r>
      <w:proofErr w:type="spellEnd"/>
      <w:r w:rsidR="0045537C">
        <w:rPr>
          <w:rFonts w:ascii="Arial" w:eastAsia="SimSun" w:hAnsi="Arial"/>
          <w:lang w:eastAsia="en-GB"/>
        </w:rPr>
        <w:t xml:space="preserve"> dot</w:t>
      </w:r>
      <w:r w:rsidR="00C27173">
        <w:rPr>
          <w:rFonts w:ascii="Arial" w:eastAsia="SimSun" w:hAnsi="Arial"/>
          <w:lang w:eastAsia="en-GB"/>
        </w:rPr>
        <w:t xml:space="preserve"> com)</w:t>
      </w:r>
    </w:p>
    <w:p w14:paraId="36B56E8C" w14:textId="51575799" w:rsidR="00A45CBF" w:rsidRDefault="00C810F6" w:rsidP="00C810F6">
      <w:pPr>
        <w:tabs>
          <w:tab w:val="left" w:pos="2880"/>
        </w:tabs>
      </w:pPr>
      <w:r>
        <w:tab/>
      </w:r>
    </w:p>
    <w:p w14:paraId="695EC886" w14:textId="467F7B70" w:rsidR="00C27173" w:rsidRPr="002C3678" w:rsidRDefault="00DB0073" w:rsidP="002C3678">
      <w:pPr>
        <w:pBdr>
          <w:top w:val="single" w:sz="6" w:space="1" w:color="auto"/>
          <w:bottom w:val="single" w:sz="6" w:space="1" w:color="auto"/>
        </w:pBdr>
        <w:spacing w:after="200" w:line="276" w:lineRule="auto"/>
        <w:rPr>
          <w:rFonts w:ascii="Arial" w:eastAsia="Calibri" w:hAnsi="Arial" w:cs="Arial"/>
          <w:i/>
          <w:sz w:val="22"/>
          <w:szCs w:val="22"/>
          <w:lang w:val="nl-NL" w:eastAsia="en-US"/>
        </w:rPr>
      </w:pPr>
      <w:r w:rsidRPr="00DB0073">
        <w:rPr>
          <w:rFonts w:ascii="Arial" w:eastAsia="Calibri" w:hAnsi="Arial" w:cs="Arial"/>
          <w:i/>
          <w:sz w:val="22"/>
          <w:szCs w:val="22"/>
          <w:lang w:val="nl-NL"/>
        </w:rPr>
        <w:t xml:space="preserve">Abstract: </w:t>
      </w:r>
      <w:proofErr w:type="spellStart"/>
      <w:r w:rsidR="00C81353">
        <w:rPr>
          <w:rFonts w:ascii="Arial" w:eastAsia="Calibri" w:hAnsi="Arial" w:cs="Arial"/>
          <w:i/>
          <w:sz w:val="22"/>
          <w:szCs w:val="22"/>
          <w:lang w:val="nl-NL"/>
        </w:rPr>
        <w:t>Text</w:t>
      </w:r>
      <w:proofErr w:type="spellEnd"/>
      <w:r w:rsidR="00C81353">
        <w:rPr>
          <w:rFonts w:ascii="Arial" w:eastAsia="Calibri" w:hAnsi="Arial" w:cs="Arial"/>
          <w:i/>
          <w:sz w:val="22"/>
          <w:szCs w:val="22"/>
          <w:lang w:val="nl-NL"/>
        </w:rPr>
        <w:t xml:space="preserve"> for </w:t>
      </w:r>
      <w:proofErr w:type="spellStart"/>
      <w:r w:rsidR="00C81353">
        <w:rPr>
          <w:rFonts w:ascii="Arial" w:eastAsia="Calibri" w:hAnsi="Arial" w:cs="Arial"/>
          <w:i/>
          <w:sz w:val="22"/>
          <w:szCs w:val="22"/>
          <w:lang w:val="nl-NL"/>
        </w:rPr>
        <w:t>Section</w:t>
      </w:r>
      <w:proofErr w:type="spellEnd"/>
      <w:r w:rsidR="00C81353">
        <w:rPr>
          <w:rFonts w:ascii="Arial" w:eastAsia="Calibri" w:hAnsi="Arial" w:cs="Arial"/>
          <w:i/>
          <w:sz w:val="22"/>
          <w:szCs w:val="22"/>
          <w:lang w:val="nl-NL"/>
        </w:rPr>
        <w:t xml:space="preserve"> 5.5 </w:t>
      </w:r>
      <w:r w:rsidR="000D4C21" w:rsidRPr="000D4C21">
        <w:rPr>
          <w:rFonts w:ascii="Arial" w:eastAsia="Calibri" w:hAnsi="Arial" w:cs="Arial"/>
          <w:i/>
          <w:sz w:val="22"/>
          <w:szCs w:val="22"/>
          <w:lang w:val="nl-NL"/>
        </w:rPr>
        <w:t xml:space="preserve"> </w:t>
      </w:r>
      <w:r w:rsidR="00C81353">
        <w:rPr>
          <w:rFonts w:ascii="Arial" w:eastAsia="Calibri" w:hAnsi="Arial" w:cs="Arial"/>
          <w:i/>
          <w:sz w:val="22"/>
          <w:szCs w:val="22"/>
          <w:lang w:val="nl-NL"/>
        </w:rPr>
        <w:t xml:space="preserve">of SMARTER TR for Network </w:t>
      </w:r>
      <w:proofErr w:type="spellStart"/>
      <w:r w:rsidR="00C81353">
        <w:rPr>
          <w:rFonts w:ascii="Arial" w:eastAsia="Calibri" w:hAnsi="Arial" w:cs="Arial"/>
          <w:i/>
          <w:sz w:val="22"/>
          <w:szCs w:val="22"/>
          <w:lang w:val="nl-NL"/>
        </w:rPr>
        <w:t>Operation</w:t>
      </w:r>
      <w:proofErr w:type="spellEnd"/>
    </w:p>
    <w:p w14:paraId="0FAB87D5" w14:textId="77777777" w:rsidR="00AD5D38" w:rsidRDefault="00AD5D38" w:rsidP="00543235"/>
    <w:p w14:paraId="7AD2F36B" w14:textId="3CB7C922" w:rsidR="00AD5D38" w:rsidRDefault="00AD5D38" w:rsidP="00AD5D38">
      <w:pPr>
        <w:pStyle w:val="Heading1"/>
      </w:pPr>
      <w:r>
        <w:t>Proposal</w:t>
      </w:r>
    </w:p>
    <w:p w14:paraId="09D147AF" w14:textId="6C827562" w:rsidR="00AD5D38" w:rsidRDefault="00AD5D38" w:rsidP="00543235">
      <w:r>
        <w:t xml:space="preserve">This document proposes </w:t>
      </w:r>
      <w:r w:rsidR="00C81353">
        <w:t>text to fill in the skeleton of the Network Operations TR</w:t>
      </w:r>
      <w:r>
        <w:t>.</w:t>
      </w:r>
      <w:r w:rsidR="00C81353">
        <w:t xml:space="preserve">  Specifically it provides text for the currently empty sections marked “Self-backhauling.”</w:t>
      </w:r>
    </w:p>
    <w:p w14:paraId="1C99238C" w14:textId="181C5E8A" w:rsidR="00682C08" w:rsidRDefault="00AD5D38" w:rsidP="00682C08">
      <w:pPr>
        <w:jc w:val="center"/>
      </w:pPr>
      <w:r>
        <w:br w:type="page"/>
      </w:r>
      <w:r w:rsidR="00682C08" w:rsidRPr="00682C08">
        <w:rPr>
          <w:highlight w:val="yellow"/>
        </w:rPr>
        <w:lastRenderedPageBreak/>
        <w:t>--- START MODIFIED CLAUSE ---</w:t>
      </w:r>
    </w:p>
    <w:p w14:paraId="39F56423" w14:textId="77777777" w:rsidR="00682C08" w:rsidRDefault="00682C08"/>
    <w:p w14:paraId="382F42A9" w14:textId="77777777" w:rsidR="00C81353" w:rsidRPr="0056284B" w:rsidRDefault="00C81353" w:rsidP="00C81353">
      <w:pPr>
        <w:pStyle w:val="Heading2"/>
        <w:rPr>
          <w:lang w:eastAsia="zh-CN"/>
        </w:rPr>
      </w:pPr>
      <w:bookmarkStart w:id="2" w:name="_Toc433230996"/>
      <w:bookmarkStart w:id="3" w:name="_Toc433241317"/>
      <w:r>
        <w:t>5.</w:t>
      </w:r>
      <w:r>
        <w:rPr>
          <w:rFonts w:hint="eastAsia"/>
          <w:lang w:eastAsia="zh-CN"/>
        </w:rPr>
        <w:t>5</w:t>
      </w:r>
      <w:r w:rsidRPr="0056284B">
        <w:tab/>
      </w:r>
      <w:r w:rsidRPr="00F16C42">
        <w:t>Self-backhauling</w:t>
      </w:r>
      <w:bookmarkEnd w:id="2"/>
      <w:bookmarkEnd w:id="3"/>
    </w:p>
    <w:p w14:paraId="081D0FB6" w14:textId="77777777" w:rsidR="00C81353" w:rsidRPr="0056284B" w:rsidRDefault="00C81353" w:rsidP="00C81353">
      <w:pPr>
        <w:pStyle w:val="Heading3"/>
      </w:pPr>
      <w:bookmarkStart w:id="4" w:name="_Toc433230997"/>
      <w:bookmarkStart w:id="5" w:name="_Toc433241318"/>
      <w:r>
        <w:t>5.</w:t>
      </w:r>
      <w:r>
        <w:rPr>
          <w:rFonts w:hint="eastAsia"/>
          <w:lang w:eastAsia="zh-CN"/>
        </w:rPr>
        <w:t>5</w:t>
      </w:r>
      <w:r w:rsidRPr="0056284B">
        <w:t>.1</w:t>
      </w:r>
      <w:r w:rsidRPr="0056284B">
        <w:tab/>
        <w:t>Description</w:t>
      </w:r>
      <w:bookmarkEnd w:id="4"/>
      <w:bookmarkEnd w:id="5"/>
    </w:p>
    <w:p w14:paraId="62EA4934" w14:textId="77777777" w:rsidR="00063DAA" w:rsidRDefault="00063DAA" w:rsidP="00063DAA">
      <w:pPr>
        <w:rPr>
          <w:ins w:id="6" w:author="Jack Nasielski" w:date="2015-11-02T14:58:00Z"/>
        </w:rPr>
      </w:pPr>
      <w:ins w:id="7" w:author="Jack Nasielski" w:date="2015-11-02T14:58:00Z">
        <w:r>
          <w:t>The increasingly high densification of access nodes needed to meet future performance objectives, poses considerable challenges in deployment and management. The use of wireless backhaul for such access nodes helps to address some of the challenges. Wireless self-backhauling may be particularly useful for higher frequency bands, where range may be limited and beam forming can help to minimize interference and increase spectrum reuse.</w:t>
        </w:r>
      </w:ins>
    </w:p>
    <w:p w14:paraId="510743CE" w14:textId="51F8C235" w:rsidR="00063DAA" w:rsidRPr="00C135DE" w:rsidRDefault="00063DAA" w:rsidP="00063DAA">
      <w:pPr>
        <w:rPr>
          <w:ins w:id="8" w:author="Jack Nasielski" w:date="2015-11-02T14:58:00Z"/>
        </w:rPr>
      </w:pPr>
      <w:ins w:id="9" w:author="Jack Nasielski" w:date="2015-11-02T14:58:00Z">
        <w:r>
          <w:t>As an example of wireless self-backhauling, we consider an early deployment of millimetre wave access nodes with the aim of providing coverage over a given geographic area that is larger than the range of a single access node (e.g., an urban-centre deployment). W</w:t>
        </w:r>
        <w:r w:rsidRPr="004B3CBC">
          <w:t xml:space="preserve">ireless self-backhauling </w:t>
        </w:r>
        <w:r>
          <w:t>can</w:t>
        </w:r>
        <w:r w:rsidRPr="004B3CBC">
          <w:t xml:space="preserve"> enable </w:t>
        </w:r>
        <w:r>
          <w:t>simpler</w:t>
        </w:r>
        <w:r w:rsidRPr="004B3CBC">
          <w:t xml:space="preserve"> deployment </w:t>
        </w:r>
        <w:r>
          <w:t xml:space="preserve">and incremental rollout </w:t>
        </w:r>
        <w:r w:rsidRPr="004B3CBC">
          <w:t>by reducing the reliance on the availability of wire</w:t>
        </w:r>
        <w:r>
          <w:t>d</w:t>
        </w:r>
        <w:r w:rsidRPr="004B3CBC">
          <w:t xml:space="preserve"> backhaul</w:t>
        </w:r>
        <w:r>
          <w:t xml:space="preserve"> at each access node location</w:t>
        </w:r>
        <w:r w:rsidRPr="004B3CBC">
          <w:t xml:space="preserve">. </w:t>
        </w:r>
        <w:r>
          <w:t>The millimetre wave access nodes can be interconnected wirelessly such that only a subset of the access nodes requires a wired backhaul. N</w:t>
        </w:r>
        <w:r w:rsidRPr="004B3CBC">
          <w:t>etwork planning and installation efforts can be r</w:t>
        </w:r>
        <w:r>
          <w:t>educed by leveraging plug &amp; play type features—s</w:t>
        </w:r>
        <w:r w:rsidRPr="004B3CBC">
          <w:t>elf-configuration, self-organizing</w:t>
        </w:r>
        <w:r>
          <w:t>,</w:t>
        </w:r>
        <w:r w:rsidRPr="004B3CBC">
          <w:t xml:space="preserve"> and self-optimiza</w:t>
        </w:r>
        <w:r>
          <w:t>tion</w:t>
        </w:r>
        <w:r w:rsidRPr="004B3CBC">
          <w:t xml:space="preserve">. </w:t>
        </w:r>
        <w:r>
          <w:t>W</w:t>
        </w:r>
        <w:r w:rsidRPr="004B3CBC">
          <w:t xml:space="preserve">ireless self-backhauling </w:t>
        </w:r>
        <w:r>
          <w:t>can enable</w:t>
        </w:r>
        <w:r w:rsidRPr="004B3CBC">
          <w:t xml:space="preserve"> incremental growth planning by adapting deployment of managed backhaul capacity to the increase of traffic demand </w:t>
        </w:r>
        <w:r>
          <w:t>as the number of users within the service grows over time (i.e., wired backhaul connectivity can be added to a greater fraction of the access nodes over time)</w:t>
        </w:r>
        <w:r w:rsidRPr="004B3CBC">
          <w:t>.</w:t>
        </w:r>
        <w:r>
          <w:t xml:space="preserve">  </w:t>
        </w:r>
      </w:ins>
      <w:ins w:id="10" w:author="Jack Nasielski" w:date="2015-11-02T15:05:00Z">
        <w:r w:rsidR="008D3387">
          <w:t>W</w:t>
        </w:r>
      </w:ins>
      <w:ins w:id="11" w:author="Jack Nasielski" w:date="2015-11-02T14:58:00Z">
        <w:r>
          <w:t xml:space="preserve">ireless backhauling is not limited to </w:t>
        </w:r>
      </w:ins>
      <w:ins w:id="12" w:author="Jack Nasielski" w:date="2015-11-02T15:05:00Z">
        <w:r w:rsidR="008D3387">
          <w:t>millimetre wave spectrum</w:t>
        </w:r>
      </w:ins>
      <w:ins w:id="13" w:author="Jack Nasielski" w:date="2015-11-02T14:58:00Z">
        <w:r>
          <w:t>.</w:t>
        </w:r>
      </w:ins>
    </w:p>
    <w:p w14:paraId="1EC10F9A" w14:textId="77777777" w:rsidR="00063DAA" w:rsidRDefault="00063DAA" w:rsidP="00063DAA">
      <w:pPr>
        <w:spacing w:after="120"/>
        <w:rPr>
          <w:ins w:id="14" w:author="Jack Nasielski" w:date="2015-11-02T14:58:00Z"/>
          <w:lang w:eastAsia="ko-KR"/>
        </w:rPr>
      </w:pPr>
    </w:p>
    <w:p w14:paraId="5DF06313" w14:textId="480F3CC2" w:rsidR="00C81353" w:rsidRDefault="00C81353" w:rsidP="00C81353">
      <w:pPr>
        <w:spacing w:after="120"/>
        <w:rPr>
          <w:lang w:eastAsia="ko-KR"/>
        </w:rPr>
      </w:pPr>
    </w:p>
    <w:p w14:paraId="6A15C550" w14:textId="77777777" w:rsidR="00C81353" w:rsidRPr="0056284B" w:rsidRDefault="00C81353" w:rsidP="00C81353">
      <w:pPr>
        <w:pStyle w:val="Heading3"/>
      </w:pPr>
      <w:bookmarkStart w:id="15" w:name="_Toc433230998"/>
      <w:bookmarkStart w:id="16" w:name="_Toc433241319"/>
      <w:r>
        <w:t>5.</w:t>
      </w:r>
      <w:r>
        <w:rPr>
          <w:rFonts w:hint="eastAsia"/>
          <w:lang w:eastAsia="zh-CN"/>
        </w:rPr>
        <w:t>5</w:t>
      </w:r>
      <w:r>
        <w:t>.</w:t>
      </w:r>
      <w:r>
        <w:rPr>
          <w:rFonts w:hint="eastAsia"/>
          <w:lang w:eastAsia="zh-CN"/>
        </w:rPr>
        <w:t>2</w:t>
      </w:r>
      <w:r w:rsidRPr="0056284B">
        <w:tab/>
      </w:r>
      <w:r w:rsidRPr="00F12F38">
        <w:rPr>
          <w:lang w:eastAsia="zh-CN"/>
        </w:rPr>
        <w:t xml:space="preserve">Potential </w:t>
      </w:r>
      <w:r w:rsidRPr="0056284B">
        <w:t>Requirements</w:t>
      </w:r>
      <w:bookmarkEnd w:id="15"/>
      <w:bookmarkEnd w:id="16"/>
    </w:p>
    <w:p w14:paraId="4564D6E4" w14:textId="77777777" w:rsidR="00063DAA" w:rsidRDefault="00063DAA" w:rsidP="00063DAA">
      <w:pPr>
        <w:rPr>
          <w:ins w:id="17" w:author="Jack Nasielski" w:date="2015-11-02T14:58:00Z"/>
        </w:rPr>
      </w:pPr>
      <w:ins w:id="18" w:author="Jack Nasielski" w:date="2015-11-02T14:58:00Z">
        <w:r>
          <w:t>5G Radio Interface Technology (RIT) shall be designed with features and optimizations to provide a backhaul function.</w:t>
        </w:r>
        <w:r w:rsidRPr="001E78BC">
          <w:t xml:space="preserve"> </w:t>
        </w:r>
      </w:ins>
    </w:p>
    <w:p w14:paraId="4894B0E9" w14:textId="77777777" w:rsidR="00063DAA" w:rsidRDefault="00063DAA" w:rsidP="00063DAA">
      <w:pPr>
        <w:rPr>
          <w:ins w:id="19" w:author="Jack Nasielski" w:date="2015-11-02T14:58:00Z"/>
        </w:rPr>
      </w:pPr>
      <w:ins w:id="20" w:author="Jack Nasielski" w:date="2015-11-02T14:58:00Z">
        <w:r>
          <w:t>The system shall support flexible partitioning of resources between access and backhaul functions when supported in a common band, including quasi-static provisioning of separate access and backhaul resources, and dynamic allocation of access and backhaul resources, e.g., based on current local conditions.</w:t>
        </w:r>
        <w:r w:rsidRPr="001E78BC">
          <w:t xml:space="preserve"> </w:t>
        </w:r>
      </w:ins>
    </w:p>
    <w:p w14:paraId="0B53AA72" w14:textId="77777777" w:rsidR="00063DAA" w:rsidRDefault="00063DAA" w:rsidP="00063DAA">
      <w:pPr>
        <w:rPr>
          <w:ins w:id="21" w:author="Jack Nasielski" w:date="2015-11-02T14:58:00Z"/>
        </w:rPr>
      </w:pPr>
      <w:ins w:id="22" w:author="Jack Nasielski" w:date="2015-11-02T14:58:00Z">
        <w:r>
          <w:t>The system shall support</w:t>
        </w:r>
        <w:r w:rsidRPr="008808D2">
          <w:t xml:space="preserve"> </w:t>
        </w:r>
        <w:r>
          <w:t>autonomous neighbour discovery and link setup, self-configuration of addressing and forwarding plane, and autonomous integration into core/OAM.</w:t>
        </w:r>
        <w:r w:rsidRPr="001E78BC">
          <w:t xml:space="preserve"> </w:t>
        </w:r>
      </w:ins>
    </w:p>
    <w:p w14:paraId="23BE9C0D" w14:textId="77777777" w:rsidR="00063DAA" w:rsidRDefault="00063DAA" w:rsidP="00063DAA">
      <w:pPr>
        <w:rPr>
          <w:ins w:id="23" w:author="Jack Nasielski" w:date="2015-11-02T14:58:00Z"/>
        </w:rPr>
      </w:pPr>
      <w:ins w:id="24" w:author="Jack Nasielski" w:date="2015-11-02T14:58:00Z">
        <w:r>
          <w:t>The system shall support use of multiple RITs to increase service availability and network resiliency.</w:t>
        </w:r>
        <w:r w:rsidRPr="001E78BC">
          <w:t xml:space="preserve"> </w:t>
        </w:r>
      </w:ins>
    </w:p>
    <w:p w14:paraId="627560E2" w14:textId="77777777" w:rsidR="00063DAA" w:rsidRDefault="00063DAA" w:rsidP="00063DAA">
      <w:pPr>
        <w:rPr>
          <w:ins w:id="25" w:author="Jack Nasielski" w:date="2015-11-02T14:58:00Z"/>
        </w:rPr>
      </w:pPr>
      <w:ins w:id="26" w:author="Jack Nasielski" w:date="2015-11-02T14:58:00Z">
        <w:r>
          <w:t>The system shall support multihop wireless network topologies.</w:t>
        </w:r>
        <w:r w:rsidRPr="001E78BC">
          <w:t xml:space="preserve"> </w:t>
        </w:r>
      </w:ins>
    </w:p>
    <w:p w14:paraId="4C12A6DA" w14:textId="77777777" w:rsidR="00063DAA" w:rsidRDefault="00063DAA" w:rsidP="00063DAA">
      <w:pPr>
        <w:rPr>
          <w:ins w:id="27" w:author="Jack Nasielski" w:date="2015-11-02T14:58:00Z"/>
        </w:rPr>
      </w:pPr>
      <w:ins w:id="28" w:author="Jack Nasielski" w:date="2015-11-02T14:58:00Z">
        <w:r>
          <w:t>The system shall support network topologies with redundant connectivity and paths to minimize service disruptions due to network dynamics.</w:t>
        </w:r>
        <w:r w:rsidRPr="001E78BC">
          <w:t xml:space="preserve"> </w:t>
        </w:r>
      </w:ins>
    </w:p>
    <w:p w14:paraId="0297D07E" w14:textId="77777777" w:rsidR="00063DAA" w:rsidRPr="00C135DE" w:rsidRDefault="00063DAA" w:rsidP="00063DAA">
      <w:pPr>
        <w:rPr>
          <w:ins w:id="29" w:author="Jack Nasielski" w:date="2015-11-02T14:58:00Z"/>
        </w:rPr>
      </w:pPr>
      <w:ins w:id="30" w:author="Jack Nasielski" w:date="2015-11-02T14:58:00Z">
        <w:r>
          <w:t>The system shall support dynamic adaptation to topology changes (e.g., due to node additions, node failures, link fluctuations.)</w:t>
        </w:r>
      </w:ins>
    </w:p>
    <w:p w14:paraId="51B5672C" w14:textId="77777777" w:rsidR="00C81353" w:rsidRDefault="00C81353" w:rsidP="00C81353">
      <w:pPr>
        <w:rPr>
          <w:i/>
          <w:color w:val="0000FF"/>
        </w:rPr>
      </w:pPr>
    </w:p>
    <w:p w14:paraId="5C79CB16" w14:textId="77777777" w:rsidR="00C81353" w:rsidRDefault="00C81353" w:rsidP="00543235"/>
    <w:p w14:paraId="6497E6CA" w14:textId="77777777" w:rsidR="00AD5D38" w:rsidRDefault="00AD5D38" w:rsidP="00543235"/>
    <w:p w14:paraId="327DB1DE" w14:textId="1B1D6D5D" w:rsidR="00AD5D38" w:rsidRDefault="00AD5D38" w:rsidP="00AD5D38">
      <w:pPr>
        <w:jc w:val="center"/>
      </w:pPr>
      <w:r w:rsidRPr="00AD5D38">
        <w:rPr>
          <w:highlight w:val="yellow"/>
        </w:rPr>
        <w:t>--- END NEW CLAUSE ---</w:t>
      </w:r>
    </w:p>
    <w:p w14:paraId="71ABFEE8" w14:textId="77777777" w:rsidR="00AD5D38" w:rsidRDefault="00AD5D38" w:rsidP="00543235"/>
    <w:p w14:paraId="595ABC03" w14:textId="77777777" w:rsidR="00FB412B" w:rsidRDefault="00FB412B" w:rsidP="00A45CBF"/>
    <w:sectPr w:rsidR="00FB412B" w:rsidSect="00A45CBF">
      <w:headerReference w:type="default" r:id="rId14"/>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3D49CF" w14:textId="77777777" w:rsidR="00655495" w:rsidRDefault="00655495" w:rsidP="00900996">
      <w:r>
        <w:separator/>
      </w:r>
    </w:p>
  </w:endnote>
  <w:endnote w:type="continuationSeparator" w:id="0">
    <w:p w14:paraId="249CA878" w14:textId="77777777" w:rsidR="00655495" w:rsidRDefault="00655495" w:rsidP="0090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MS Mincho">
    <w:altName w:val="ＭＳ 明朝"/>
    <w:charset w:val="80"/>
    <w:family w:val="modern"/>
    <w:pitch w:val="fixed"/>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 w:name="Cambria">
    <w:panose1 w:val="02040503050406030204"/>
    <w:charset w:val="00"/>
    <w:family w:val="auto"/>
    <w:pitch w:val="variable"/>
    <w:sig w:usb0="E00002FF" w:usb1="400004FF" w:usb2="00000000" w:usb3="00000000" w:csb0="0000019F" w:csb1="00000000"/>
  </w:font>
  <w:font w:name="宋体">
    <w:charset w:val="50"/>
    <w:family w:val="auto"/>
    <w:pitch w:val="variable"/>
    <w:sig w:usb0="00000003" w:usb1="288F0000" w:usb2="00000016" w:usb3="00000000" w:csb0="00040001" w:csb1="00000000"/>
  </w:font>
  <w:font w:name="SimSun">
    <w:altName w:val="宋体"/>
    <w:charset w:val="86"/>
    <w:family w:val="auto"/>
    <w:pitch w:val="variable"/>
    <w:sig w:usb0="00000003" w:usb1="288F0000" w:usb2="00000016" w:usb3="00000000" w:csb0="00040001" w:csb1="00000000"/>
  </w:font>
  <w:font w:name="Lucida Grande">
    <w:altName w:val="Times New Roman"/>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2E910F" w14:textId="77777777" w:rsidR="00655495" w:rsidRDefault="00655495" w:rsidP="00900996">
      <w:r>
        <w:separator/>
      </w:r>
    </w:p>
  </w:footnote>
  <w:footnote w:type="continuationSeparator" w:id="0">
    <w:p w14:paraId="24F2818D" w14:textId="77777777" w:rsidR="00655495" w:rsidRDefault="00655495" w:rsidP="0090099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8E2375" w14:textId="77777777" w:rsidR="00900996" w:rsidRPr="00E3416A" w:rsidRDefault="00900996" w:rsidP="00900996">
    <w:pPr>
      <w:pStyle w:val="Header"/>
      <w:tabs>
        <w:tab w:val="clear" w:pos="4680"/>
        <w:tab w:val="clear" w:pos="9360"/>
        <w:tab w:val="center" w:pos="4860"/>
        <w:tab w:val="right" w:pos="9720"/>
      </w:tabs>
      <w:rPr>
        <w:rFonts w:ascii="Arial" w:hAnsi="Arial" w:cs="Arial"/>
        <w:b/>
        <w:sz w:val="18"/>
        <w:szCs w:val="18"/>
      </w:rPr>
    </w:pPr>
    <w:r w:rsidRPr="00E3416A">
      <w:rPr>
        <w:rFonts w:ascii="Arial" w:hAnsi="Arial" w:cs="Arial"/>
        <w:b/>
        <w:sz w:val="18"/>
        <w:szCs w:val="18"/>
      </w:rPr>
      <w:tab/>
    </w:r>
    <w:r w:rsidRPr="00E3416A">
      <w:rPr>
        <w:rFonts w:ascii="Arial" w:hAnsi="Arial" w:cs="Arial"/>
        <w:b/>
        <w:sz w:val="18"/>
        <w:szCs w:val="18"/>
      </w:rP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E288D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3A912E7"/>
    <w:multiLevelType w:val="hybridMultilevel"/>
    <w:tmpl w:val="D5024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4">
    <w:nsid w:val="15D54FA2"/>
    <w:multiLevelType w:val="hybridMultilevel"/>
    <w:tmpl w:val="67F82BCC"/>
    <w:lvl w:ilvl="0" w:tplc="9082615A">
      <w:start w:val="1"/>
      <w:numFmt w:val="bullet"/>
      <w:lvlText w:val=""/>
      <w:lvlJc w:val="left"/>
      <w:pPr>
        <w:ind w:left="1440" w:hanging="360"/>
      </w:pPr>
      <w:rPr>
        <w:rFonts w:ascii="Symbol" w:hAnsi="Symbol" w:hint="default"/>
        <w:color w:val="00000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DD531DE"/>
    <w:multiLevelType w:val="hybridMultilevel"/>
    <w:tmpl w:val="AF34E334"/>
    <w:lvl w:ilvl="0" w:tplc="F380FB44">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8326A686" w:tentative="1">
      <w:start w:val="1"/>
      <w:numFmt w:val="bullet"/>
      <w:lvlText w:val="−"/>
      <w:lvlJc w:val="left"/>
      <w:pPr>
        <w:tabs>
          <w:tab w:val="num" w:pos="2160"/>
        </w:tabs>
        <w:ind w:left="2160" w:hanging="360"/>
      </w:pPr>
      <w:rPr>
        <w:rFonts w:ascii="Calibre Regular" w:hAnsi="Calibre Regular" w:hint="default"/>
      </w:rPr>
    </w:lvl>
    <w:lvl w:ilvl="3" w:tplc="F2D45D2A" w:tentative="1">
      <w:start w:val="1"/>
      <w:numFmt w:val="bullet"/>
      <w:lvlText w:val="−"/>
      <w:lvlJc w:val="left"/>
      <w:pPr>
        <w:tabs>
          <w:tab w:val="num" w:pos="2880"/>
        </w:tabs>
        <w:ind w:left="2880" w:hanging="360"/>
      </w:pPr>
      <w:rPr>
        <w:rFonts w:ascii="Calibre Regular" w:hAnsi="Calibre Regular" w:hint="default"/>
      </w:rPr>
    </w:lvl>
    <w:lvl w:ilvl="4" w:tplc="A796B1A8" w:tentative="1">
      <w:start w:val="1"/>
      <w:numFmt w:val="bullet"/>
      <w:lvlText w:val="−"/>
      <w:lvlJc w:val="left"/>
      <w:pPr>
        <w:tabs>
          <w:tab w:val="num" w:pos="3600"/>
        </w:tabs>
        <w:ind w:left="3600" w:hanging="360"/>
      </w:pPr>
      <w:rPr>
        <w:rFonts w:ascii="Calibre Regular" w:hAnsi="Calibre Regular" w:hint="default"/>
      </w:rPr>
    </w:lvl>
    <w:lvl w:ilvl="5" w:tplc="066A6B9E" w:tentative="1">
      <w:start w:val="1"/>
      <w:numFmt w:val="bullet"/>
      <w:lvlText w:val="−"/>
      <w:lvlJc w:val="left"/>
      <w:pPr>
        <w:tabs>
          <w:tab w:val="num" w:pos="4320"/>
        </w:tabs>
        <w:ind w:left="4320" w:hanging="360"/>
      </w:pPr>
      <w:rPr>
        <w:rFonts w:ascii="Calibre Regular" w:hAnsi="Calibre Regular" w:hint="default"/>
      </w:rPr>
    </w:lvl>
    <w:lvl w:ilvl="6" w:tplc="2CFC0CDE" w:tentative="1">
      <w:start w:val="1"/>
      <w:numFmt w:val="bullet"/>
      <w:lvlText w:val="−"/>
      <w:lvlJc w:val="left"/>
      <w:pPr>
        <w:tabs>
          <w:tab w:val="num" w:pos="5040"/>
        </w:tabs>
        <w:ind w:left="5040" w:hanging="360"/>
      </w:pPr>
      <w:rPr>
        <w:rFonts w:ascii="Calibre Regular" w:hAnsi="Calibre Regular" w:hint="default"/>
      </w:rPr>
    </w:lvl>
    <w:lvl w:ilvl="7" w:tplc="DF8214D0" w:tentative="1">
      <w:start w:val="1"/>
      <w:numFmt w:val="bullet"/>
      <w:lvlText w:val="−"/>
      <w:lvlJc w:val="left"/>
      <w:pPr>
        <w:tabs>
          <w:tab w:val="num" w:pos="5760"/>
        </w:tabs>
        <w:ind w:left="5760" w:hanging="360"/>
      </w:pPr>
      <w:rPr>
        <w:rFonts w:ascii="Calibre Regular" w:hAnsi="Calibre Regular" w:hint="default"/>
      </w:rPr>
    </w:lvl>
    <w:lvl w:ilvl="8" w:tplc="DD664062" w:tentative="1">
      <w:start w:val="1"/>
      <w:numFmt w:val="bullet"/>
      <w:lvlText w:val="−"/>
      <w:lvlJc w:val="left"/>
      <w:pPr>
        <w:tabs>
          <w:tab w:val="num" w:pos="6480"/>
        </w:tabs>
        <w:ind w:left="6480" w:hanging="360"/>
      </w:pPr>
      <w:rPr>
        <w:rFonts w:ascii="Calibre Regular" w:hAnsi="Calibre Regular" w:hint="default"/>
      </w:rPr>
    </w:lvl>
  </w:abstractNum>
  <w:abstractNum w:abstractNumId="6">
    <w:nsid w:val="216B3F7D"/>
    <w:multiLevelType w:val="hybridMultilevel"/>
    <w:tmpl w:val="5B2077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FD430E"/>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081F83"/>
    <w:multiLevelType w:val="hybridMultilevel"/>
    <w:tmpl w:val="552CD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F7615D"/>
    <w:multiLevelType w:val="hybridMultilevel"/>
    <w:tmpl w:val="E344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7565F0"/>
    <w:multiLevelType w:val="hybridMultilevel"/>
    <w:tmpl w:val="D86433F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nsid w:val="5D9F6055"/>
    <w:multiLevelType w:val="hybridMultilevel"/>
    <w:tmpl w:val="DDC2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EC7278D"/>
    <w:multiLevelType w:val="hybridMultilevel"/>
    <w:tmpl w:val="FE6AC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1"/>
  </w:num>
  <w:num w:numId="4">
    <w:abstractNumId w:val="1"/>
  </w:num>
  <w:num w:numId="5">
    <w:abstractNumId w:val="3"/>
  </w:num>
  <w:num w:numId="6">
    <w:abstractNumId w:val="8"/>
  </w:num>
  <w:num w:numId="7">
    <w:abstractNumId w:val="6"/>
  </w:num>
  <w:num w:numId="8">
    <w:abstractNumId w:val="7"/>
  </w:num>
  <w:num w:numId="9">
    <w:abstractNumId w:val="5"/>
  </w:num>
  <w:num w:numId="10">
    <w:abstractNumId w:val="2"/>
  </w:num>
  <w:num w:numId="11">
    <w:abstractNumId w:val="2"/>
  </w:num>
  <w:num w:numId="12">
    <w:abstractNumId w:val="4"/>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ll, Eddy">
    <w15:presenceInfo w15:providerId="AD" w15:userId="S-1-5-21-1417001333-1303643608-725345543-153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3229"/>
    <w:rsid w:val="000040D1"/>
    <w:rsid w:val="00010D3F"/>
    <w:rsid w:val="00012CAF"/>
    <w:rsid w:val="00016B19"/>
    <w:rsid w:val="000178B9"/>
    <w:rsid w:val="0002503B"/>
    <w:rsid w:val="00026C30"/>
    <w:rsid w:val="00027666"/>
    <w:rsid w:val="0003317F"/>
    <w:rsid w:val="00033242"/>
    <w:rsid w:val="00042051"/>
    <w:rsid w:val="00044844"/>
    <w:rsid w:val="00050B3B"/>
    <w:rsid w:val="0005162F"/>
    <w:rsid w:val="00052162"/>
    <w:rsid w:val="0005547C"/>
    <w:rsid w:val="00057570"/>
    <w:rsid w:val="00060030"/>
    <w:rsid w:val="0006096B"/>
    <w:rsid w:val="00063DAA"/>
    <w:rsid w:val="00070A5F"/>
    <w:rsid w:val="00071729"/>
    <w:rsid w:val="00076C0B"/>
    <w:rsid w:val="000803CD"/>
    <w:rsid w:val="00080424"/>
    <w:rsid w:val="000808C9"/>
    <w:rsid w:val="00081FDE"/>
    <w:rsid w:val="0008579E"/>
    <w:rsid w:val="0008734C"/>
    <w:rsid w:val="000917C1"/>
    <w:rsid w:val="00097B86"/>
    <w:rsid w:val="000A3987"/>
    <w:rsid w:val="000A585C"/>
    <w:rsid w:val="000B15B4"/>
    <w:rsid w:val="000B1A72"/>
    <w:rsid w:val="000B1F26"/>
    <w:rsid w:val="000B4BA0"/>
    <w:rsid w:val="000B52F5"/>
    <w:rsid w:val="000B5AFD"/>
    <w:rsid w:val="000B7370"/>
    <w:rsid w:val="000C014F"/>
    <w:rsid w:val="000C4E37"/>
    <w:rsid w:val="000C5044"/>
    <w:rsid w:val="000C64B3"/>
    <w:rsid w:val="000D01B2"/>
    <w:rsid w:val="000D1022"/>
    <w:rsid w:val="000D382E"/>
    <w:rsid w:val="000D4BDD"/>
    <w:rsid w:val="000D4C21"/>
    <w:rsid w:val="000D60A4"/>
    <w:rsid w:val="000D71CB"/>
    <w:rsid w:val="000D79FE"/>
    <w:rsid w:val="000E260D"/>
    <w:rsid w:val="000E65F3"/>
    <w:rsid w:val="000F295A"/>
    <w:rsid w:val="000F296C"/>
    <w:rsid w:val="000F5B38"/>
    <w:rsid w:val="0010172A"/>
    <w:rsid w:val="00104151"/>
    <w:rsid w:val="00106A49"/>
    <w:rsid w:val="00112487"/>
    <w:rsid w:val="001124BF"/>
    <w:rsid w:val="00112547"/>
    <w:rsid w:val="00112828"/>
    <w:rsid w:val="00116B42"/>
    <w:rsid w:val="00121C42"/>
    <w:rsid w:val="00125869"/>
    <w:rsid w:val="00135C16"/>
    <w:rsid w:val="00136428"/>
    <w:rsid w:val="00142FCD"/>
    <w:rsid w:val="00151E0B"/>
    <w:rsid w:val="00153900"/>
    <w:rsid w:val="00153F82"/>
    <w:rsid w:val="00154695"/>
    <w:rsid w:val="00156032"/>
    <w:rsid w:val="001574F6"/>
    <w:rsid w:val="00165AC1"/>
    <w:rsid w:val="00165F4A"/>
    <w:rsid w:val="00171CA0"/>
    <w:rsid w:val="001724B2"/>
    <w:rsid w:val="00172919"/>
    <w:rsid w:val="00180107"/>
    <w:rsid w:val="00183621"/>
    <w:rsid w:val="00185CBC"/>
    <w:rsid w:val="00191741"/>
    <w:rsid w:val="0019372C"/>
    <w:rsid w:val="00194C66"/>
    <w:rsid w:val="001953D1"/>
    <w:rsid w:val="00195E67"/>
    <w:rsid w:val="001A4647"/>
    <w:rsid w:val="001A5EEE"/>
    <w:rsid w:val="001B0982"/>
    <w:rsid w:val="001B461C"/>
    <w:rsid w:val="001C04FF"/>
    <w:rsid w:val="001C6726"/>
    <w:rsid w:val="001D0466"/>
    <w:rsid w:val="001D51FF"/>
    <w:rsid w:val="001D634E"/>
    <w:rsid w:val="001D6833"/>
    <w:rsid w:val="001E606F"/>
    <w:rsid w:val="001F19F2"/>
    <w:rsid w:val="001F2BB9"/>
    <w:rsid w:val="001F3226"/>
    <w:rsid w:val="001F665F"/>
    <w:rsid w:val="001F7359"/>
    <w:rsid w:val="001F7F37"/>
    <w:rsid w:val="00211D42"/>
    <w:rsid w:val="00211F5D"/>
    <w:rsid w:val="00215CFD"/>
    <w:rsid w:val="00216010"/>
    <w:rsid w:val="00217FC6"/>
    <w:rsid w:val="002207CC"/>
    <w:rsid w:val="0022104A"/>
    <w:rsid w:val="00226272"/>
    <w:rsid w:val="00230205"/>
    <w:rsid w:val="002315D4"/>
    <w:rsid w:val="00243130"/>
    <w:rsid w:val="002432F2"/>
    <w:rsid w:val="0024515C"/>
    <w:rsid w:val="00246053"/>
    <w:rsid w:val="00247609"/>
    <w:rsid w:val="00247814"/>
    <w:rsid w:val="00250A7A"/>
    <w:rsid w:val="00254824"/>
    <w:rsid w:val="00255275"/>
    <w:rsid w:val="00257009"/>
    <w:rsid w:val="00257523"/>
    <w:rsid w:val="00261949"/>
    <w:rsid w:val="00261A96"/>
    <w:rsid w:val="00267172"/>
    <w:rsid w:val="0027287E"/>
    <w:rsid w:val="00273232"/>
    <w:rsid w:val="00284B29"/>
    <w:rsid w:val="002878F2"/>
    <w:rsid w:val="002910C0"/>
    <w:rsid w:val="0029781B"/>
    <w:rsid w:val="002A6978"/>
    <w:rsid w:val="002A6A22"/>
    <w:rsid w:val="002B30DC"/>
    <w:rsid w:val="002B30F7"/>
    <w:rsid w:val="002B66B5"/>
    <w:rsid w:val="002C3678"/>
    <w:rsid w:val="002C590A"/>
    <w:rsid w:val="002E0064"/>
    <w:rsid w:val="002E0F8C"/>
    <w:rsid w:val="002E5CCC"/>
    <w:rsid w:val="002E5E4B"/>
    <w:rsid w:val="002E7D9E"/>
    <w:rsid w:val="002F4E0A"/>
    <w:rsid w:val="002F4EFF"/>
    <w:rsid w:val="002F51E7"/>
    <w:rsid w:val="002F6A6C"/>
    <w:rsid w:val="002F7422"/>
    <w:rsid w:val="003006A0"/>
    <w:rsid w:val="00303D05"/>
    <w:rsid w:val="00305A2D"/>
    <w:rsid w:val="0030616C"/>
    <w:rsid w:val="00311FBE"/>
    <w:rsid w:val="003126B1"/>
    <w:rsid w:val="0031297B"/>
    <w:rsid w:val="00316472"/>
    <w:rsid w:val="003173C4"/>
    <w:rsid w:val="00320CD1"/>
    <w:rsid w:val="003220E1"/>
    <w:rsid w:val="0032231C"/>
    <w:rsid w:val="003231A7"/>
    <w:rsid w:val="00324A19"/>
    <w:rsid w:val="00326493"/>
    <w:rsid w:val="00326AF6"/>
    <w:rsid w:val="003273ED"/>
    <w:rsid w:val="00335318"/>
    <w:rsid w:val="00340530"/>
    <w:rsid w:val="003549BD"/>
    <w:rsid w:val="00354CCC"/>
    <w:rsid w:val="0035522B"/>
    <w:rsid w:val="00356467"/>
    <w:rsid w:val="00361FE3"/>
    <w:rsid w:val="003705CD"/>
    <w:rsid w:val="003812EE"/>
    <w:rsid w:val="00382B73"/>
    <w:rsid w:val="003851F9"/>
    <w:rsid w:val="003854B9"/>
    <w:rsid w:val="00385CAA"/>
    <w:rsid w:val="00386194"/>
    <w:rsid w:val="00386962"/>
    <w:rsid w:val="00386AFC"/>
    <w:rsid w:val="00387C21"/>
    <w:rsid w:val="003948C7"/>
    <w:rsid w:val="00395AE1"/>
    <w:rsid w:val="0039683F"/>
    <w:rsid w:val="003975E6"/>
    <w:rsid w:val="003A20A8"/>
    <w:rsid w:val="003A2602"/>
    <w:rsid w:val="003A606E"/>
    <w:rsid w:val="003A6BE6"/>
    <w:rsid w:val="003B42AA"/>
    <w:rsid w:val="003B609D"/>
    <w:rsid w:val="003B612F"/>
    <w:rsid w:val="003B61EC"/>
    <w:rsid w:val="003C14C7"/>
    <w:rsid w:val="003C4326"/>
    <w:rsid w:val="003C7410"/>
    <w:rsid w:val="003D1837"/>
    <w:rsid w:val="003D2957"/>
    <w:rsid w:val="003D3A1A"/>
    <w:rsid w:val="003D73FB"/>
    <w:rsid w:val="003D7981"/>
    <w:rsid w:val="003E468C"/>
    <w:rsid w:val="003E767B"/>
    <w:rsid w:val="003F02EF"/>
    <w:rsid w:val="003F1BFE"/>
    <w:rsid w:val="004105FC"/>
    <w:rsid w:val="004133D4"/>
    <w:rsid w:val="004172A3"/>
    <w:rsid w:val="0041754D"/>
    <w:rsid w:val="00417A12"/>
    <w:rsid w:val="00423170"/>
    <w:rsid w:val="00432D77"/>
    <w:rsid w:val="00432F89"/>
    <w:rsid w:val="004331B3"/>
    <w:rsid w:val="00433754"/>
    <w:rsid w:val="00434D9A"/>
    <w:rsid w:val="0043793A"/>
    <w:rsid w:val="0044190E"/>
    <w:rsid w:val="00446954"/>
    <w:rsid w:val="004532B3"/>
    <w:rsid w:val="0045332A"/>
    <w:rsid w:val="0045537C"/>
    <w:rsid w:val="00455447"/>
    <w:rsid w:val="004563B3"/>
    <w:rsid w:val="004617B2"/>
    <w:rsid w:val="00470A49"/>
    <w:rsid w:val="00482CFD"/>
    <w:rsid w:val="00483CE8"/>
    <w:rsid w:val="00484287"/>
    <w:rsid w:val="00484761"/>
    <w:rsid w:val="004927ED"/>
    <w:rsid w:val="004931B8"/>
    <w:rsid w:val="004962D7"/>
    <w:rsid w:val="00496F7D"/>
    <w:rsid w:val="00497F70"/>
    <w:rsid w:val="004A0091"/>
    <w:rsid w:val="004A0796"/>
    <w:rsid w:val="004A19F6"/>
    <w:rsid w:val="004B044F"/>
    <w:rsid w:val="004B0B9E"/>
    <w:rsid w:val="004B3555"/>
    <w:rsid w:val="004B7C0F"/>
    <w:rsid w:val="004C1132"/>
    <w:rsid w:val="004C20AA"/>
    <w:rsid w:val="004C214E"/>
    <w:rsid w:val="004C3546"/>
    <w:rsid w:val="004C382E"/>
    <w:rsid w:val="004C4122"/>
    <w:rsid w:val="004C4D02"/>
    <w:rsid w:val="004D31DC"/>
    <w:rsid w:val="004D7B0B"/>
    <w:rsid w:val="004E02C2"/>
    <w:rsid w:val="004E3252"/>
    <w:rsid w:val="004E73C9"/>
    <w:rsid w:val="004F2803"/>
    <w:rsid w:val="004F52BB"/>
    <w:rsid w:val="004F5A2C"/>
    <w:rsid w:val="00502E09"/>
    <w:rsid w:val="0051023C"/>
    <w:rsid w:val="00517F98"/>
    <w:rsid w:val="0052645D"/>
    <w:rsid w:val="00527890"/>
    <w:rsid w:val="00530E7F"/>
    <w:rsid w:val="00534129"/>
    <w:rsid w:val="00541193"/>
    <w:rsid w:val="00541787"/>
    <w:rsid w:val="00541925"/>
    <w:rsid w:val="00543235"/>
    <w:rsid w:val="00551668"/>
    <w:rsid w:val="00553BBE"/>
    <w:rsid w:val="00556BEB"/>
    <w:rsid w:val="005651D4"/>
    <w:rsid w:val="0056716C"/>
    <w:rsid w:val="005677FF"/>
    <w:rsid w:val="00570264"/>
    <w:rsid w:val="00580A53"/>
    <w:rsid w:val="005837A4"/>
    <w:rsid w:val="00584AE9"/>
    <w:rsid w:val="0059005C"/>
    <w:rsid w:val="005910C8"/>
    <w:rsid w:val="00596140"/>
    <w:rsid w:val="00596817"/>
    <w:rsid w:val="00597E77"/>
    <w:rsid w:val="005A2D78"/>
    <w:rsid w:val="005A41E9"/>
    <w:rsid w:val="005A4248"/>
    <w:rsid w:val="005B1768"/>
    <w:rsid w:val="005B2317"/>
    <w:rsid w:val="005B305B"/>
    <w:rsid w:val="005B3F0D"/>
    <w:rsid w:val="005B4C9B"/>
    <w:rsid w:val="005B5400"/>
    <w:rsid w:val="005B57CA"/>
    <w:rsid w:val="005B67C8"/>
    <w:rsid w:val="005C1703"/>
    <w:rsid w:val="005C2065"/>
    <w:rsid w:val="005D04DD"/>
    <w:rsid w:val="005D48DD"/>
    <w:rsid w:val="005D5E5A"/>
    <w:rsid w:val="005E0894"/>
    <w:rsid w:val="005E2110"/>
    <w:rsid w:val="005E28D8"/>
    <w:rsid w:val="005E6A84"/>
    <w:rsid w:val="005F00F9"/>
    <w:rsid w:val="005F29C0"/>
    <w:rsid w:val="005F3F67"/>
    <w:rsid w:val="005F59F8"/>
    <w:rsid w:val="006037BE"/>
    <w:rsid w:val="006044E7"/>
    <w:rsid w:val="00606A0F"/>
    <w:rsid w:val="00614AD9"/>
    <w:rsid w:val="00615E56"/>
    <w:rsid w:val="00617E63"/>
    <w:rsid w:val="00623FBE"/>
    <w:rsid w:val="006248D0"/>
    <w:rsid w:val="00625DF7"/>
    <w:rsid w:val="0062719B"/>
    <w:rsid w:val="00632611"/>
    <w:rsid w:val="00633068"/>
    <w:rsid w:val="0063435E"/>
    <w:rsid w:val="006504A5"/>
    <w:rsid w:val="00653D48"/>
    <w:rsid w:val="00655495"/>
    <w:rsid w:val="00656206"/>
    <w:rsid w:val="006615B6"/>
    <w:rsid w:val="00661E6E"/>
    <w:rsid w:val="00662BA3"/>
    <w:rsid w:val="00663858"/>
    <w:rsid w:val="0066390F"/>
    <w:rsid w:val="006650BB"/>
    <w:rsid w:val="00665A24"/>
    <w:rsid w:val="00666C7E"/>
    <w:rsid w:val="00670860"/>
    <w:rsid w:val="0067656C"/>
    <w:rsid w:val="00682C08"/>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C6046"/>
    <w:rsid w:val="006D160B"/>
    <w:rsid w:val="006D1CEC"/>
    <w:rsid w:val="006D397C"/>
    <w:rsid w:val="006E2650"/>
    <w:rsid w:val="006E6D89"/>
    <w:rsid w:val="006E7896"/>
    <w:rsid w:val="006F1148"/>
    <w:rsid w:val="006F7987"/>
    <w:rsid w:val="00702408"/>
    <w:rsid w:val="007024F8"/>
    <w:rsid w:val="007039E6"/>
    <w:rsid w:val="007163B4"/>
    <w:rsid w:val="00724F0B"/>
    <w:rsid w:val="0072646C"/>
    <w:rsid w:val="00726ECA"/>
    <w:rsid w:val="0072759E"/>
    <w:rsid w:val="00731BF1"/>
    <w:rsid w:val="00731C25"/>
    <w:rsid w:val="0073418D"/>
    <w:rsid w:val="00735364"/>
    <w:rsid w:val="00736D47"/>
    <w:rsid w:val="00737179"/>
    <w:rsid w:val="00741FD8"/>
    <w:rsid w:val="007458B3"/>
    <w:rsid w:val="00745CFD"/>
    <w:rsid w:val="00746B4F"/>
    <w:rsid w:val="00750253"/>
    <w:rsid w:val="007509FE"/>
    <w:rsid w:val="0075222D"/>
    <w:rsid w:val="00753AD8"/>
    <w:rsid w:val="007541B0"/>
    <w:rsid w:val="007564A7"/>
    <w:rsid w:val="00756918"/>
    <w:rsid w:val="00756DDB"/>
    <w:rsid w:val="0076099C"/>
    <w:rsid w:val="00765DF8"/>
    <w:rsid w:val="00770D89"/>
    <w:rsid w:val="0077351E"/>
    <w:rsid w:val="00786388"/>
    <w:rsid w:val="00791772"/>
    <w:rsid w:val="007961BA"/>
    <w:rsid w:val="007A194D"/>
    <w:rsid w:val="007A440E"/>
    <w:rsid w:val="007A576B"/>
    <w:rsid w:val="007A597D"/>
    <w:rsid w:val="007B2CCE"/>
    <w:rsid w:val="007B522E"/>
    <w:rsid w:val="007B56A9"/>
    <w:rsid w:val="007B5BEF"/>
    <w:rsid w:val="007C335C"/>
    <w:rsid w:val="007C76E6"/>
    <w:rsid w:val="007D298D"/>
    <w:rsid w:val="007D460D"/>
    <w:rsid w:val="007D75CC"/>
    <w:rsid w:val="007E47A9"/>
    <w:rsid w:val="007E5F35"/>
    <w:rsid w:val="007E6841"/>
    <w:rsid w:val="007F2534"/>
    <w:rsid w:val="007F7861"/>
    <w:rsid w:val="00801F0C"/>
    <w:rsid w:val="008021AD"/>
    <w:rsid w:val="00803A96"/>
    <w:rsid w:val="00803DF2"/>
    <w:rsid w:val="008073E0"/>
    <w:rsid w:val="00812DA0"/>
    <w:rsid w:val="00821438"/>
    <w:rsid w:val="008249B1"/>
    <w:rsid w:val="008319D1"/>
    <w:rsid w:val="00831BBD"/>
    <w:rsid w:val="00834E2C"/>
    <w:rsid w:val="008351D0"/>
    <w:rsid w:val="0083590A"/>
    <w:rsid w:val="00837056"/>
    <w:rsid w:val="00837FC6"/>
    <w:rsid w:val="0084263A"/>
    <w:rsid w:val="00844E5B"/>
    <w:rsid w:val="00847504"/>
    <w:rsid w:val="00850F25"/>
    <w:rsid w:val="00853578"/>
    <w:rsid w:val="0085412C"/>
    <w:rsid w:val="008626F0"/>
    <w:rsid w:val="00873B92"/>
    <w:rsid w:val="00873C4A"/>
    <w:rsid w:val="0087567E"/>
    <w:rsid w:val="00876C76"/>
    <w:rsid w:val="00877C18"/>
    <w:rsid w:val="008800BB"/>
    <w:rsid w:val="0088255C"/>
    <w:rsid w:val="0088493E"/>
    <w:rsid w:val="00885370"/>
    <w:rsid w:val="00890A6C"/>
    <w:rsid w:val="0089183A"/>
    <w:rsid w:val="008A3ED6"/>
    <w:rsid w:val="008A64B8"/>
    <w:rsid w:val="008B0126"/>
    <w:rsid w:val="008B04AF"/>
    <w:rsid w:val="008B1A9F"/>
    <w:rsid w:val="008B2FD1"/>
    <w:rsid w:val="008B33C1"/>
    <w:rsid w:val="008B75BF"/>
    <w:rsid w:val="008C35A9"/>
    <w:rsid w:val="008C3910"/>
    <w:rsid w:val="008C3FA9"/>
    <w:rsid w:val="008C41C3"/>
    <w:rsid w:val="008C4C1F"/>
    <w:rsid w:val="008C5119"/>
    <w:rsid w:val="008C541C"/>
    <w:rsid w:val="008C5F8F"/>
    <w:rsid w:val="008C657F"/>
    <w:rsid w:val="008D2F6B"/>
    <w:rsid w:val="008D3387"/>
    <w:rsid w:val="008D37FF"/>
    <w:rsid w:val="008D65DA"/>
    <w:rsid w:val="008D6C64"/>
    <w:rsid w:val="008D701F"/>
    <w:rsid w:val="008E16EC"/>
    <w:rsid w:val="008E19AC"/>
    <w:rsid w:val="008E6E55"/>
    <w:rsid w:val="008F457C"/>
    <w:rsid w:val="00900798"/>
    <w:rsid w:val="00900996"/>
    <w:rsid w:val="00900F69"/>
    <w:rsid w:val="0090109A"/>
    <w:rsid w:val="009016B9"/>
    <w:rsid w:val="00902C55"/>
    <w:rsid w:val="00905E77"/>
    <w:rsid w:val="009061A9"/>
    <w:rsid w:val="00917315"/>
    <w:rsid w:val="00920B28"/>
    <w:rsid w:val="00920F3B"/>
    <w:rsid w:val="00921CAA"/>
    <w:rsid w:val="00926BD4"/>
    <w:rsid w:val="0092760D"/>
    <w:rsid w:val="0093026B"/>
    <w:rsid w:val="00931799"/>
    <w:rsid w:val="00933DDE"/>
    <w:rsid w:val="009342C8"/>
    <w:rsid w:val="0093788C"/>
    <w:rsid w:val="00940BA0"/>
    <w:rsid w:val="00943F35"/>
    <w:rsid w:val="0094419E"/>
    <w:rsid w:val="00944F0D"/>
    <w:rsid w:val="009450CE"/>
    <w:rsid w:val="0094515F"/>
    <w:rsid w:val="009522E1"/>
    <w:rsid w:val="0095374D"/>
    <w:rsid w:val="00954D13"/>
    <w:rsid w:val="00962644"/>
    <w:rsid w:val="00963B44"/>
    <w:rsid w:val="009648F2"/>
    <w:rsid w:val="00965C73"/>
    <w:rsid w:val="00967A64"/>
    <w:rsid w:val="00971E6F"/>
    <w:rsid w:val="00973D2E"/>
    <w:rsid w:val="0097498F"/>
    <w:rsid w:val="00980C87"/>
    <w:rsid w:val="0098170C"/>
    <w:rsid w:val="0098623F"/>
    <w:rsid w:val="009910B4"/>
    <w:rsid w:val="009917AC"/>
    <w:rsid w:val="009958A7"/>
    <w:rsid w:val="00995E61"/>
    <w:rsid w:val="009A1645"/>
    <w:rsid w:val="009B3281"/>
    <w:rsid w:val="009B33E1"/>
    <w:rsid w:val="009C0776"/>
    <w:rsid w:val="009C1823"/>
    <w:rsid w:val="009C550B"/>
    <w:rsid w:val="009C60C3"/>
    <w:rsid w:val="009D0C0B"/>
    <w:rsid w:val="009D1571"/>
    <w:rsid w:val="009D1F41"/>
    <w:rsid w:val="009D1F94"/>
    <w:rsid w:val="009D2D82"/>
    <w:rsid w:val="009D585E"/>
    <w:rsid w:val="009E274E"/>
    <w:rsid w:val="009E41D1"/>
    <w:rsid w:val="009E6D7B"/>
    <w:rsid w:val="009E7B32"/>
    <w:rsid w:val="009F1A24"/>
    <w:rsid w:val="009F7B78"/>
    <w:rsid w:val="00A057EA"/>
    <w:rsid w:val="00A12566"/>
    <w:rsid w:val="00A12EAB"/>
    <w:rsid w:val="00A1658F"/>
    <w:rsid w:val="00A17457"/>
    <w:rsid w:val="00A25D9F"/>
    <w:rsid w:val="00A27EFC"/>
    <w:rsid w:val="00A36F97"/>
    <w:rsid w:val="00A37AF2"/>
    <w:rsid w:val="00A41329"/>
    <w:rsid w:val="00A41B55"/>
    <w:rsid w:val="00A41D67"/>
    <w:rsid w:val="00A4315A"/>
    <w:rsid w:val="00A45CBF"/>
    <w:rsid w:val="00A473BD"/>
    <w:rsid w:val="00A521F3"/>
    <w:rsid w:val="00A6003E"/>
    <w:rsid w:val="00A62B80"/>
    <w:rsid w:val="00A65C1D"/>
    <w:rsid w:val="00A65D23"/>
    <w:rsid w:val="00A71F0F"/>
    <w:rsid w:val="00A801CC"/>
    <w:rsid w:val="00A82DDD"/>
    <w:rsid w:val="00A863C7"/>
    <w:rsid w:val="00A868BB"/>
    <w:rsid w:val="00A878A9"/>
    <w:rsid w:val="00A93A44"/>
    <w:rsid w:val="00AA0C0A"/>
    <w:rsid w:val="00AA7011"/>
    <w:rsid w:val="00AA75BA"/>
    <w:rsid w:val="00AB7D86"/>
    <w:rsid w:val="00AC0DF5"/>
    <w:rsid w:val="00AC1063"/>
    <w:rsid w:val="00AC4BDB"/>
    <w:rsid w:val="00AD0317"/>
    <w:rsid w:val="00AD508E"/>
    <w:rsid w:val="00AD573B"/>
    <w:rsid w:val="00AD5B49"/>
    <w:rsid w:val="00AD5D38"/>
    <w:rsid w:val="00AD7680"/>
    <w:rsid w:val="00AE04BB"/>
    <w:rsid w:val="00AE2FD4"/>
    <w:rsid w:val="00AF5B15"/>
    <w:rsid w:val="00B004F3"/>
    <w:rsid w:val="00B03C5C"/>
    <w:rsid w:val="00B03D32"/>
    <w:rsid w:val="00B04972"/>
    <w:rsid w:val="00B04FAD"/>
    <w:rsid w:val="00B0744F"/>
    <w:rsid w:val="00B13B16"/>
    <w:rsid w:val="00B1727B"/>
    <w:rsid w:val="00B2164E"/>
    <w:rsid w:val="00B24F85"/>
    <w:rsid w:val="00B25BCA"/>
    <w:rsid w:val="00B31422"/>
    <w:rsid w:val="00B323C3"/>
    <w:rsid w:val="00B36F34"/>
    <w:rsid w:val="00B40279"/>
    <w:rsid w:val="00B425AF"/>
    <w:rsid w:val="00B428E8"/>
    <w:rsid w:val="00B433AE"/>
    <w:rsid w:val="00B502F3"/>
    <w:rsid w:val="00B50D95"/>
    <w:rsid w:val="00B51266"/>
    <w:rsid w:val="00B5247D"/>
    <w:rsid w:val="00B532F4"/>
    <w:rsid w:val="00B5344B"/>
    <w:rsid w:val="00B54DEA"/>
    <w:rsid w:val="00B66A35"/>
    <w:rsid w:val="00B70EBF"/>
    <w:rsid w:val="00B720C9"/>
    <w:rsid w:val="00B8046D"/>
    <w:rsid w:val="00B8418B"/>
    <w:rsid w:val="00B87B29"/>
    <w:rsid w:val="00B9451F"/>
    <w:rsid w:val="00B95DE3"/>
    <w:rsid w:val="00BA1C79"/>
    <w:rsid w:val="00BA7E31"/>
    <w:rsid w:val="00BB0020"/>
    <w:rsid w:val="00BB5E06"/>
    <w:rsid w:val="00BB7F21"/>
    <w:rsid w:val="00BC07E5"/>
    <w:rsid w:val="00BC0D4B"/>
    <w:rsid w:val="00BC2888"/>
    <w:rsid w:val="00BC2F27"/>
    <w:rsid w:val="00BC38BC"/>
    <w:rsid w:val="00BC4052"/>
    <w:rsid w:val="00BC4BC8"/>
    <w:rsid w:val="00BD1A48"/>
    <w:rsid w:val="00BD2818"/>
    <w:rsid w:val="00BD3A10"/>
    <w:rsid w:val="00BE314A"/>
    <w:rsid w:val="00BF1AE9"/>
    <w:rsid w:val="00BF423D"/>
    <w:rsid w:val="00BF625B"/>
    <w:rsid w:val="00C03DF7"/>
    <w:rsid w:val="00C12294"/>
    <w:rsid w:val="00C14294"/>
    <w:rsid w:val="00C14B4E"/>
    <w:rsid w:val="00C161CE"/>
    <w:rsid w:val="00C21E57"/>
    <w:rsid w:val="00C22622"/>
    <w:rsid w:val="00C2305B"/>
    <w:rsid w:val="00C27173"/>
    <w:rsid w:val="00C30F9B"/>
    <w:rsid w:val="00C442F2"/>
    <w:rsid w:val="00C55AFD"/>
    <w:rsid w:val="00C60866"/>
    <w:rsid w:val="00C62347"/>
    <w:rsid w:val="00C71989"/>
    <w:rsid w:val="00C73B44"/>
    <w:rsid w:val="00C75A90"/>
    <w:rsid w:val="00C75C8E"/>
    <w:rsid w:val="00C770CB"/>
    <w:rsid w:val="00C772E0"/>
    <w:rsid w:val="00C80D20"/>
    <w:rsid w:val="00C810F6"/>
    <w:rsid w:val="00C81353"/>
    <w:rsid w:val="00C82058"/>
    <w:rsid w:val="00C82B9E"/>
    <w:rsid w:val="00C82D19"/>
    <w:rsid w:val="00C83DBF"/>
    <w:rsid w:val="00C84A3E"/>
    <w:rsid w:val="00C90C99"/>
    <w:rsid w:val="00C953CC"/>
    <w:rsid w:val="00C967DF"/>
    <w:rsid w:val="00CA1C7D"/>
    <w:rsid w:val="00CA58CA"/>
    <w:rsid w:val="00CB1AF9"/>
    <w:rsid w:val="00CB4F6E"/>
    <w:rsid w:val="00CB629B"/>
    <w:rsid w:val="00CC2721"/>
    <w:rsid w:val="00CC31BF"/>
    <w:rsid w:val="00CC7C1C"/>
    <w:rsid w:val="00CD2C95"/>
    <w:rsid w:val="00CE0337"/>
    <w:rsid w:val="00CE1533"/>
    <w:rsid w:val="00CE1842"/>
    <w:rsid w:val="00CE25A6"/>
    <w:rsid w:val="00CE5322"/>
    <w:rsid w:val="00CE772F"/>
    <w:rsid w:val="00CF0AAE"/>
    <w:rsid w:val="00CF1C63"/>
    <w:rsid w:val="00CF79A3"/>
    <w:rsid w:val="00D00DC7"/>
    <w:rsid w:val="00D02624"/>
    <w:rsid w:val="00D0299A"/>
    <w:rsid w:val="00D038CC"/>
    <w:rsid w:val="00D11EE6"/>
    <w:rsid w:val="00D13400"/>
    <w:rsid w:val="00D1484A"/>
    <w:rsid w:val="00D15099"/>
    <w:rsid w:val="00D216A2"/>
    <w:rsid w:val="00D260F4"/>
    <w:rsid w:val="00D26BCB"/>
    <w:rsid w:val="00D26C85"/>
    <w:rsid w:val="00D33B64"/>
    <w:rsid w:val="00D42185"/>
    <w:rsid w:val="00D454D1"/>
    <w:rsid w:val="00D50796"/>
    <w:rsid w:val="00D508A3"/>
    <w:rsid w:val="00D52845"/>
    <w:rsid w:val="00D652AB"/>
    <w:rsid w:val="00D65822"/>
    <w:rsid w:val="00D70393"/>
    <w:rsid w:val="00D773DE"/>
    <w:rsid w:val="00D800AF"/>
    <w:rsid w:val="00D81C38"/>
    <w:rsid w:val="00D84DF5"/>
    <w:rsid w:val="00D853E5"/>
    <w:rsid w:val="00D8736A"/>
    <w:rsid w:val="00D95A27"/>
    <w:rsid w:val="00DA079A"/>
    <w:rsid w:val="00DA2D12"/>
    <w:rsid w:val="00DA3E13"/>
    <w:rsid w:val="00DA6989"/>
    <w:rsid w:val="00DA6EE6"/>
    <w:rsid w:val="00DB0073"/>
    <w:rsid w:val="00DB4029"/>
    <w:rsid w:val="00DB67FE"/>
    <w:rsid w:val="00DB69C6"/>
    <w:rsid w:val="00DC0FDF"/>
    <w:rsid w:val="00DC179C"/>
    <w:rsid w:val="00DC1D13"/>
    <w:rsid w:val="00DC3BF8"/>
    <w:rsid w:val="00DC4EE6"/>
    <w:rsid w:val="00DC7083"/>
    <w:rsid w:val="00DD0E74"/>
    <w:rsid w:val="00DD2171"/>
    <w:rsid w:val="00DE63F5"/>
    <w:rsid w:val="00DE6EA7"/>
    <w:rsid w:val="00DF1E25"/>
    <w:rsid w:val="00DF26F8"/>
    <w:rsid w:val="00DF3CC0"/>
    <w:rsid w:val="00DF5361"/>
    <w:rsid w:val="00E00809"/>
    <w:rsid w:val="00E014BC"/>
    <w:rsid w:val="00E04903"/>
    <w:rsid w:val="00E04DFC"/>
    <w:rsid w:val="00E055CD"/>
    <w:rsid w:val="00E109E7"/>
    <w:rsid w:val="00E165D9"/>
    <w:rsid w:val="00E17295"/>
    <w:rsid w:val="00E2078D"/>
    <w:rsid w:val="00E2311B"/>
    <w:rsid w:val="00E27D69"/>
    <w:rsid w:val="00E3014F"/>
    <w:rsid w:val="00E3416A"/>
    <w:rsid w:val="00E3488D"/>
    <w:rsid w:val="00E3765C"/>
    <w:rsid w:val="00E400E8"/>
    <w:rsid w:val="00E40B50"/>
    <w:rsid w:val="00E50082"/>
    <w:rsid w:val="00E55012"/>
    <w:rsid w:val="00E70B52"/>
    <w:rsid w:val="00E71537"/>
    <w:rsid w:val="00E8003C"/>
    <w:rsid w:val="00E81637"/>
    <w:rsid w:val="00E83B53"/>
    <w:rsid w:val="00E84792"/>
    <w:rsid w:val="00E85DBF"/>
    <w:rsid w:val="00E87CFF"/>
    <w:rsid w:val="00E927D6"/>
    <w:rsid w:val="00E95F32"/>
    <w:rsid w:val="00E9609C"/>
    <w:rsid w:val="00E97521"/>
    <w:rsid w:val="00EA06DA"/>
    <w:rsid w:val="00EA64C3"/>
    <w:rsid w:val="00EB08A8"/>
    <w:rsid w:val="00EB665A"/>
    <w:rsid w:val="00EC43D4"/>
    <w:rsid w:val="00EC4F36"/>
    <w:rsid w:val="00EC559E"/>
    <w:rsid w:val="00EC5B71"/>
    <w:rsid w:val="00EC60ED"/>
    <w:rsid w:val="00EC7374"/>
    <w:rsid w:val="00ED13DE"/>
    <w:rsid w:val="00ED534C"/>
    <w:rsid w:val="00ED6A03"/>
    <w:rsid w:val="00ED775C"/>
    <w:rsid w:val="00EE0B17"/>
    <w:rsid w:val="00EE24A1"/>
    <w:rsid w:val="00EE49C5"/>
    <w:rsid w:val="00EE55BB"/>
    <w:rsid w:val="00EE72E1"/>
    <w:rsid w:val="00EE7AD2"/>
    <w:rsid w:val="00EF096F"/>
    <w:rsid w:val="00EF1A03"/>
    <w:rsid w:val="00EF50BD"/>
    <w:rsid w:val="00F00A09"/>
    <w:rsid w:val="00F03A62"/>
    <w:rsid w:val="00F04154"/>
    <w:rsid w:val="00F06C88"/>
    <w:rsid w:val="00F07C39"/>
    <w:rsid w:val="00F10525"/>
    <w:rsid w:val="00F109E9"/>
    <w:rsid w:val="00F11E9B"/>
    <w:rsid w:val="00F11FA3"/>
    <w:rsid w:val="00F216BF"/>
    <w:rsid w:val="00F22F57"/>
    <w:rsid w:val="00F2655C"/>
    <w:rsid w:val="00F26DAE"/>
    <w:rsid w:val="00F27221"/>
    <w:rsid w:val="00F35AF7"/>
    <w:rsid w:val="00F42973"/>
    <w:rsid w:val="00F43191"/>
    <w:rsid w:val="00F448CB"/>
    <w:rsid w:val="00F4584A"/>
    <w:rsid w:val="00F46362"/>
    <w:rsid w:val="00F4676B"/>
    <w:rsid w:val="00F46E57"/>
    <w:rsid w:val="00F47D22"/>
    <w:rsid w:val="00F5192A"/>
    <w:rsid w:val="00F523B4"/>
    <w:rsid w:val="00F52AD1"/>
    <w:rsid w:val="00F5483F"/>
    <w:rsid w:val="00F607E6"/>
    <w:rsid w:val="00F613B4"/>
    <w:rsid w:val="00F6380F"/>
    <w:rsid w:val="00F71E5A"/>
    <w:rsid w:val="00F72623"/>
    <w:rsid w:val="00F73828"/>
    <w:rsid w:val="00F73B90"/>
    <w:rsid w:val="00F7786A"/>
    <w:rsid w:val="00F80B6C"/>
    <w:rsid w:val="00F86F62"/>
    <w:rsid w:val="00F90560"/>
    <w:rsid w:val="00F90BA4"/>
    <w:rsid w:val="00F94C6E"/>
    <w:rsid w:val="00F96289"/>
    <w:rsid w:val="00FA5284"/>
    <w:rsid w:val="00FA6BF7"/>
    <w:rsid w:val="00FB412B"/>
    <w:rsid w:val="00FB4B22"/>
    <w:rsid w:val="00FB4F1F"/>
    <w:rsid w:val="00FC205B"/>
    <w:rsid w:val="00FC2825"/>
    <w:rsid w:val="00FC4E5F"/>
    <w:rsid w:val="00FD04E8"/>
    <w:rsid w:val="00FD0686"/>
    <w:rsid w:val="00FD18E3"/>
    <w:rsid w:val="00FD20D2"/>
    <w:rsid w:val="00FD5D3A"/>
    <w:rsid w:val="00FE0852"/>
    <w:rsid w:val="00FE0D96"/>
    <w:rsid w:val="00FE2D67"/>
    <w:rsid w:val="00FE3AF1"/>
    <w:rsid w:val="00FE6811"/>
    <w:rsid w:val="00FF047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B5D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35C"/>
    <w:rPr>
      <w:sz w:val="24"/>
      <w:szCs w:val="24"/>
      <w:lang w:val="en-GB" w:eastAsia="ja-JP"/>
    </w:rPr>
  </w:style>
  <w:style w:type="paragraph" w:styleId="Heading1">
    <w:name w:val="heading 1"/>
    <w:basedOn w:val="Normal"/>
    <w:next w:val="Normal"/>
    <w:link w:val="Heading1Char"/>
    <w:qFormat/>
    <w:rsid w:val="00B0744F"/>
    <w:pPr>
      <w:keepNext/>
      <w:spacing w:before="240" w:after="60"/>
      <w:outlineLvl w:val="0"/>
    </w:pPr>
    <w:rPr>
      <w:rFonts w:ascii="Calibri Light" w:eastAsia="Times New Roman" w:hAnsi="Calibri Light"/>
      <w:b/>
      <w:bCs/>
      <w:kern w:val="32"/>
      <w:sz w:val="32"/>
      <w:szCs w:val="32"/>
      <w:lang w:eastAsia="en-US"/>
    </w:rPr>
  </w:style>
  <w:style w:type="paragraph" w:styleId="Heading2">
    <w:name w:val="heading 2"/>
    <w:basedOn w:val="Normal"/>
    <w:link w:val="Heading2Char"/>
    <w:qFormat/>
    <w:rsid w:val="00B0744F"/>
    <w:pPr>
      <w:keepNext/>
      <w:keepLines/>
      <w:overflowPunct w:val="0"/>
      <w:autoSpaceDE w:val="0"/>
      <w:autoSpaceDN w:val="0"/>
      <w:adjustRightInd w:val="0"/>
      <w:spacing w:before="180" w:after="180"/>
      <w:ind w:left="1134" w:hanging="1134"/>
      <w:textAlignment w:val="baseline"/>
      <w:outlineLvl w:val="1"/>
    </w:pPr>
    <w:rPr>
      <w:rFonts w:ascii="Arial" w:eastAsia="Times New Roman" w:hAnsi="Arial"/>
      <w:sz w:val="32"/>
      <w:szCs w:val="20"/>
    </w:rPr>
  </w:style>
  <w:style w:type="paragraph" w:styleId="Heading3">
    <w:name w:val="heading 3"/>
    <w:basedOn w:val="Normal"/>
    <w:link w:val="Heading3Char"/>
    <w:qFormat/>
    <w:rsid w:val="00B0744F"/>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rPr>
  </w:style>
  <w:style w:type="paragraph" w:styleId="Heading4">
    <w:name w:val="heading 4"/>
    <w:basedOn w:val="Normal"/>
    <w:next w:val="Normal"/>
    <w:link w:val="Heading4Char"/>
    <w:semiHidden/>
    <w:unhideWhenUsed/>
    <w:qFormat/>
    <w:rsid w:val="00C81353"/>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B0744F"/>
    <w:rPr>
      <w:rFonts w:ascii="Calibri Light" w:eastAsia="Times New Roman" w:hAnsi="Calibri Light"/>
      <w:b/>
      <w:bCs/>
      <w:kern w:val="32"/>
      <w:sz w:val="32"/>
      <w:szCs w:val="32"/>
      <w:lang w:val="en-GB"/>
    </w:rPr>
  </w:style>
  <w:style w:type="character" w:customStyle="1" w:styleId="Heading2Char">
    <w:name w:val="Heading 2 Char"/>
    <w:link w:val="Heading2"/>
    <w:rsid w:val="00B0744F"/>
    <w:rPr>
      <w:rFonts w:ascii="Arial" w:eastAsia="Times New Roman" w:hAnsi="Arial"/>
      <w:sz w:val="32"/>
    </w:rPr>
  </w:style>
  <w:style w:type="character" w:customStyle="1" w:styleId="Heading3Char">
    <w:name w:val="Heading 3 Char"/>
    <w:link w:val="Heading3"/>
    <w:rsid w:val="00B0744F"/>
    <w:rPr>
      <w:rFonts w:ascii="Arial" w:eastAsia="Times New Roman" w:hAnsi="Arial"/>
      <w:sz w:val="28"/>
    </w:rPr>
  </w:style>
  <w:style w:type="paragraph" w:customStyle="1" w:styleId="B1">
    <w:name w:val="B1"/>
    <w:basedOn w:val="List"/>
    <w:link w:val="B1Char"/>
    <w:rsid w:val="00FB412B"/>
    <w:pPr>
      <w:spacing w:after="180"/>
      <w:ind w:left="568" w:hanging="284"/>
      <w:contextualSpacing w:val="0"/>
    </w:pPr>
    <w:rPr>
      <w:rFonts w:eastAsia="Times New Roman"/>
      <w:sz w:val="20"/>
      <w:szCs w:val="20"/>
      <w:lang w:eastAsia="en-US"/>
    </w:rPr>
  </w:style>
  <w:style w:type="character" w:customStyle="1" w:styleId="B1Char">
    <w:name w:val="B1 Char"/>
    <w:link w:val="B1"/>
    <w:locked/>
    <w:rsid w:val="00FB412B"/>
    <w:rPr>
      <w:rFonts w:eastAsia="Times New Roman"/>
      <w:lang w:val="en-GB"/>
    </w:rPr>
  </w:style>
  <w:style w:type="paragraph" w:styleId="List">
    <w:name w:val="List"/>
    <w:basedOn w:val="Normal"/>
    <w:rsid w:val="00FB412B"/>
    <w:pPr>
      <w:ind w:left="360" w:hanging="360"/>
      <w:contextualSpacing/>
    </w:pPr>
  </w:style>
  <w:style w:type="paragraph" w:customStyle="1" w:styleId="TAL">
    <w:name w:val="TAL"/>
    <w:basedOn w:val="Normal"/>
    <w:rsid w:val="004A19F6"/>
    <w:pPr>
      <w:keepNext/>
      <w:keepLines/>
    </w:pPr>
    <w:rPr>
      <w:rFonts w:ascii="Arial" w:eastAsia="Times New Roman" w:hAnsi="Arial"/>
      <w:sz w:val="18"/>
      <w:szCs w:val="20"/>
      <w:lang w:eastAsia="en-US"/>
    </w:rPr>
  </w:style>
  <w:style w:type="paragraph" w:customStyle="1" w:styleId="TAH">
    <w:name w:val="TAH"/>
    <w:basedOn w:val="TAC"/>
    <w:rsid w:val="004A19F6"/>
    <w:rPr>
      <w:b/>
    </w:rPr>
  </w:style>
  <w:style w:type="paragraph" w:customStyle="1" w:styleId="TAC">
    <w:name w:val="TAC"/>
    <w:basedOn w:val="TAL"/>
    <w:rsid w:val="004A19F6"/>
    <w:pPr>
      <w:jc w:val="center"/>
    </w:pPr>
  </w:style>
  <w:style w:type="paragraph" w:customStyle="1" w:styleId="TH">
    <w:name w:val="TH"/>
    <w:basedOn w:val="Normal"/>
    <w:rsid w:val="004A19F6"/>
    <w:pPr>
      <w:keepNext/>
      <w:keepLines/>
      <w:spacing w:before="60" w:after="180"/>
      <w:jc w:val="center"/>
    </w:pPr>
    <w:rPr>
      <w:rFonts w:ascii="Arial" w:eastAsia="Times New Roman" w:hAnsi="Arial"/>
      <w:b/>
      <w:sz w:val="20"/>
      <w:szCs w:val="20"/>
      <w:lang w:eastAsia="en-US"/>
    </w:rPr>
  </w:style>
  <w:style w:type="paragraph" w:styleId="BalloonText">
    <w:name w:val="Balloon Text"/>
    <w:basedOn w:val="Normal"/>
    <w:link w:val="BalloonTextChar"/>
    <w:rsid w:val="007B522E"/>
    <w:rPr>
      <w:rFonts w:ascii="Lucida Grande" w:hAnsi="Lucida Grande" w:cs="Lucida Grande"/>
      <w:sz w:val="18"/>
      <w:szCs w:val="18"/>
    </w:rPr>
  </w:style>
  <w:style w:type="character" w:customStyle="1" w:styleId="BalloonTextChar">
    <w:name w:val="Balloon Text Char"/>
    <w:link w:val="BalloonText"/>
    <w:rsid w:val="007B522E"/>
    <w:rPr>
      <w:rFonts w:ascii="Lucida Grande" w:hAnsi="Lucida Grande" w:cs="Lucida Grande"/>
      <w:sz w:val="18"/>
      <w:szCs w:val="18"/>
      <w:lang w:val="en-GB" w:eastAsia="ja-JP"/>
    </w:rPr>
  </w:style>
  <w:style w:type="character" w:styleId="CommentReference">
    <w:name w:val="annotation reference"/>
    <w:rsid w:val="004105FC"/>
    <w:rPr>
      <w:sz w:val="16"/>
      <w:szCs w:val="16"/>
    </w:rPr>
  </w:style>
  <w:style w:type="paragraph" w:styleId="CommentText">
    <w:name w:val="annotation text"/>
    <w:basedOn w:val="Normal"/>
    <w:link w:val="CommentTextChar"/>
    <w:rsid w:val="004105FC"/>
    <w:rPr>
      <w:sz w:val="20"/>
      <w:szCs w:val="20"/>
    </w:rPr>
  </w:style>
  <w:style w:type="character" w:customStyle="1" w:styleId="CommentTextChar">
    <w:name w:val="Comment Text Char"/>
    <w:link w:val="CommentText"/>
    <w:rsid w:val="004105FC"/>
    <w:rPr>
      <w:lang w:val="en-GB" w:eastAsia="ja-JP"/>
    </w:rPr>
  </w:style>
  <w:style w:type="paragraph" w:styleId="CommentSubject">
    <w:name w:val="annotation subject"/>
    <w:basedOn w:val="CommentText"/>
    <w:next w:val="CommentText"/>
    <w:link w:val="CommentSubjectChar"/>
    <w:rsid w:val="004105FC"/>
    <w:rPr>
      <w:b/>
      <w:bCs/>
    </w:rPr>
  </w:style>
  <w:style w:type="character" w:customStyle="1" w:styleId="CommentSubjectChar">
    <w:name w:val="Comment Subject Char"/>
    <w:link w:val="CommentSubject"/>
    <w:rsid w:val="004105FC"/>
    <w:rPr>
      <w:b/>
      <w:bCs/>
      <w:lang w:val="en-GB" w:eastAsia="ja-JP"/>
    </w:rPr>
  </w:style>
  <w:style w:type="paragraph" w:customStyle="1" w:styleId="MediumList2-Accent21">
    <w:name w:val="Medium List 2 - Accent 21"/>
    <w:hidden/>
    <w:uiPriority w:val="99"/>
    <w:semiHidden/>
    <w:rsid w:val="004105FC"/>
    <w:rPr>
      <w:sz w:val="24"/>
      <w:szCs w:val="24"/>
      <w:lang w:val="en-GB" w:eastAsia="ja-JP"/>
    </w:rPr>
  </w:style>
  <w:style w:type="paragraph" w:styleId="Header">
    <w:name w:val="header"/>
    <w:basedOn w:val="Normal"/>
    <w:link w:val="HeaderChar"/>
    <w:rsid w:val="00900996"/>
    <w:pPr>
      <w:tabs>
        <w:tab w:val="center" w:pos="4680"/>
        <w:tab w:val="right" w:pos="9360"/>
      </w:tabs>
    </w:pPr>
  </w:style>
  <w:style w:type="character" w:customStyle="1" w:styleId="HeaderChar">
    <w:name w:val="Header Char"/>
    <w:link w:val="Header"/>
    <w:rsid w:val="00900996"/>
    <w:rPr>
      <w:sz w:val="24"/>
      <w:szCs w:val="24"/>
      <w:lang w:val="en-GB" w:eastAsia="ja-JP"/>
    </w:rPr>
  </w:style>
  <w:style w:type="paragraph" w:styleId="Footer">
    <w:name w:val="footer"/>
    <w:basedOn w:val="Normal"/>
    <w:link w:val="FooterChar"/>
    <w:rsid w:val="00900996"/>
    <w:pPr>
      <w:tabs>
        <w:tab w:val="center" w:pos="4680"/>
        <w:tab w:val="right" w:pos="9360"/>
      </w:tabs>
    </w:pPr>
  </w:style>
  <w:style w:type="character" w:customStyle="1" w:styleId="FooterChar">
    <w:name w:val="Footer Char"/>
    <w:link w:val="Footer"/>
    <w:rsid w:val="00900996"/>
    <w:rPr>
      <w:sz w:val="24"/>
      <w:szCs w:val="24"/>
      <w:lang w:val="en-GB" w:eastAsia="ja-JP"/>
    </w:rPr>
  </w:style>
  <w:style w:type="character" w:customStyle="1" w:styleId="MediumGrid11">
    <w:name w:val="Medium Grid 11"/>
    <w:uiPriority w:val="99"/>
    <w:semiHidden/>
    <w:rsid w:val="00900996"/>
    <w:rPr>
      <w:color w:val="808080"/>
    </w:rPr>
  </w:style>
  <w:style w:type="character" w:styleId="Hyperlink">
    <w:name w:val="Hyperlink"/>
    <w:rsid w:val="00215CFD"/>
    <w:rPr>
      <w:color w:val="0563C1"/>
      <w:u w:val="single"/>
    </w:rPr>
  </w:style>
  <w:style w:type="character" w:styleId="FollowedHyperlink">
    <w:name w:val="FollowedHyperlink"/>
    <w:rsid w:val="00215CFD"/>
    <w:rPr>
      <w:color w:val="954F72"/>
      <w:u w:val="single"/>
    </w:rPr>
  </w:style>
  <w:style w:type="paragraph" w:customStyle="1" w:styleId="MediumGrid1-Accent21">
    <w:name w:val="Medium Grid 1 - Accent 21"/>
    <w:basedOn w:val="Normal"/>
    <w:uiPriority w:val="34"/>
    <w:qFormat/>
    <w:rsid w:val="00920F3B"/>
    <w:pPr>
      <w:ind w:left="720"/>
    </w:pPr>
    <w:rPr>
      <w:rFonts w:ascii="Calibri" w:eastAsia="Calibri" w:hAnsi="Calibri"/>
      <w:sz w:val="22"/>
      <w:szCs w:val="22"/>
      <w:lang w:val="en-US" w:eastAsia="en-US"/>
    </w:rPr>
  </w:style>
  <w:style w:type="paragraph" w:styleId="FootnoteText">
    <w:name w:val="footnote text"/>
    <w:basedOn w:val="Normal"/>
    <w:link w:val="FootnoteTextChar"/>
    <w:rsid w:val="00801F0C"/>
    <w:rPr>
      <w:sz w:val="20"/>
      <w:szCs w:val="20"/>
    </w:rPr>
  </w:style>
  <w:style w:type="character" w:customStyle="1" w:styleId="FootnoteTextChar">
    <w:name w:val="Footnote Text Char"/>
    <w:link w:val="FootnoteText"/>
    <w:rsid w:val="00801F0C"/>
    <w:rPr>
      <w:lang w:val="en-GB" w:eastAsia="ja-JP"/>
    </w:rPr>
  </w:style>
  <w:style w:type="character" w:styleId="FootnoteReference">
    <w:name w:val="footnote reference"/>
    <w:rsid w:val="00801F0C"/>
    <w:rPr>
      <w:vertAlign w:val="superscript"/>
    </w:rPr>
  </w:style>
  <w:style w:type="paragraph" w:styleId="EndnoteText">
    <w:name w:val="endnote text"/>
    <w:basedOn w:val="Normal"/>
    <w:link w:val="EndnoteTextChar"/>
    <w:rsid w:val="00C12294"/>
    <w:rPr>
      <w:sz w:val="20"/>
      <w:szCs w:val="20"/>
    </w:rPr>
  </w:style>
  <w:style w:type="character" w:customStyle="1" w:styleId="EndnoteTextChar">
    <w:name w:val="Endnote Text Char"/>
    <w:link w:val="EndnoteText"/>
    <w:rsid w:val="00C12294"/>
    <w:rPr>
      <w:lang w:val="en-GB" w:eastAsia="ja-JP"/>
    </w:rPr>
  </w:style>
  <w:style w:type="character" w:styleId="EndnoteReference">
    <w:name w:val="endnote reference"/>
    <w:rsid w:val="00C12294"/>
    <w:rPr>
      <w:vertAlign w:val="superscript"/>
    </w:rPr>
  </w:style>
  <w:style w:type="paragraph" w:styleId="Caption">
    <w:name w:val="caption"/>
    <w:basedOn w:val="Normal"/>
    <w:next w:val="Normal"/>
    <w:qFormat/>
    <w:rsid w:val="00455447"/>
    <w:rPr>
      <w:b/>
      <w:bCs/>
      <w:sz w:val="20"/>
      <w:szCs w:val="20"/>
    </w:rPr>
  </w:style>
  <w:style w:type="paragraph" w:styleId="BodyText">
    <w:name w:val="Body Text"/>
    <w:basedOn w:val="Normal"/>
    <w:link w:val="BodyTextChar"/>
    <w:qFormat/>
    <w:rsid w:val="00837056"/>
    <w:pPr>
      <w:spacing w:before="100" w:after="100"/>
    </w:pPr>
    <w:rPr>
      <w:rFonts w:eastAsia="Calibri"/>
      <w:bCs/>
      <w:sz w:val="22"/>
      <w:szCs w:val="20"/>
      <w:lang w:val="en-CA" w:eastAsia="en-US"/>
    </w:rPr>
  </w:style>
  <w:style w:type="character" w:customStyle="1" w:styleId="BodyTextChar">
    <w:name w:val="Body Text Char"/>
    <w:link w:val="BodyText"/>
    <w:rsid w:val="00837056"/>
    <w:rPr>
      <w:rFonts w:eastAsia="Calibri"/>
      <w:bCs/>
      <w:sz w:val="22"/>
      <w:lang w:val="en-CA"/>
    </w:rPr>
  </w:style>
  <w:style w:type="paragraph" w:customStyle="1" w:styleId="Bibliography1">
    <w:name w:val="Bibliography1"/>
    <w:basedOn w:val="Normal"/>
    <w:next w:val="Normal"/>
    <w:uiPriority w:val="37"/>
    <w:unhideWhenUsed/>
    <w:rsid w:val="00837056"/>
    <w:rPr>
      <w:sz w:val="20"/>
    </w:rPr>
  </w:style>
  <w:style w:type="paragraph" w:styleId="Revision">
    <w:name w:val="Revision"/>
    <w:hidden/>
    <w:uiPriority w:val="99"/>
    <w:semiHidden/>
    <w:rsid w:val="001F2BB9"/>
    <w:rPr>
      <w:sz w:val="24"/>
      <w:szCs w:val="24"/>
      <w:lang w:val="en-GB" w:eastAsia="ja-JP"/>
    </w:rPr>
  </w:style>
  <w:style w:type="character" w:customStyle="1" w:styleId="Heading4Char">
    <w:name w:val="Heading 4 Char"/>
    <w:basedOn w:val="DefaultParagraphFont"/>
    <w:link w:val="Heading4"/>
    <w:semiHidden/>
    <w:rsid w:val="00C81353"/>
    <w:rPr>
      <w:rFonts w:asciiTheme="majorHAnsi" w:eastAsiaTheme="majorEastAsia" w:hAnsiTheme="majorHAnsi" w:cstheme="majorBidi"/>
      <w:b/>
      <w:bCs/>
      <w:i/>
      <w:iCs/>
      <w:color w:val="4F81BD" w:themeColor="accent1"/>
      <w:sz w:val="24"/>
      <w:szCs w:val="24"/>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35C"/>
    <w:rPr>
      <w:sz w:val="24"/>
      <w:szCs w:val="24"/>
      <w:lang w:val="en-GB" w:eastAsia="ja-JP"/>
    </w:rPr>
  </w:style>
  <w:style w:type="paragraph" w:styleId="Heading1">
    <w:name w:val="heading 1"/>
    <w:basedOn w:val="Normal"/>
    <w:next w:val="Normal"/>
    <w:link w:val="Heading1Char"/>
    <w:qFormat/>
    <w:rsid w:val="00B0744F"/>
    <w:pPr>
      <w:keepNext/>
      <w:spacing w:before="240" w:after="60"/>
      <w:outlineLvl w:val="0"/>
    </w:pPr>
    <w:rPr>
      <w:rFonts w:ascii="Calibri Light" w:eastAsia="Times New Roman" w:hAnsi="Calibri Light"/>
      <w:b/>
      <w:bCs/>
      <w:kern w:val="32"/>
      <w:sz w:val="32"/>
      <w:szCs w:val="32"/>
      <w:lang w:eastAsia="en-US"/>
    </w:rPr>
  </w:style>
  <w:style w:type="paragraph" w:styleId="Heading2">
    <w:name w:val="heading 2"/>
    <w:basedOn w:val="Normal"/>
    <w:link w:val="Heading2Char"/>
    <w:qFormat/>
    <w:rsid w:val="00B0744F"/>
    <w:pPr>
      <w:keepNext/>
      <w:keepLines/>
      <w:overflowPunct w:val="0"/>
      <w:autoSpaceDE w:val="0"/>
      <w:autoSpaceDN w:val="0"/>
      <w:adjustRightInd w:val="0"/>
      <w:spacing w:before="180" w:after="180"/>
      <w:ind w:left="1134" w:hanging="1134"/>
      <w:textAlignment w:val="baseline"/>
      <w:outlineLvl w:val="1"/>
    </w:pPr>
    <w:rPr>
      <w:rFonts w:ascii="Arial" w:eastAsia="Times New Roman" w:hAnsi="Arial"/>
      <w:sz w:val="32"/>
      <w:szCs w:val="20"/>
    </w:rPr>
  </w:style>
  <w:style w:type="paragraph" w:styleId="Heading3">
    <w:name w:val="heading 3"/>
    <w:basedOn w:val="Normal"/>
    <w:link w:val="Heading3Char"/>
    <w:qFormat/>
    <w:rsid w:val="00B0744F"/>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rPr>
  </w:style>
  <w:style w:type="paragraph" w:styleId="Heading4">
    <w:name w:val="heading 4"/>
    <w:basedOn w:val="Normal"/>
    <w:next w:val="Normal"/>
    <w:link w:val="Heading4Char"/>
    <w:semiHidden/>
    <w:unhideWhenUsed/>
    <w:qFormat/>
    <w:rsid w:val="00C81353"/>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B0744F"/>
    <w:rPr>
      <w:rFonts w:ascii="Calibri Light" w:eastAsia="Times New Roman" w:hAnsi="Calibri Light"/>
      <w:b/>
      <w:bCs/>
      <w:kern w:val="32"/>
      <w:sz w:val="32"/>
      <w:szCs w:val="32"/>
      <w:lang w:val="en-GB"/>
    </w:rPr>
  </w:style>
  <w:style w:type="character" w:customStyle="1" w:styleId="Heading2Char">
    <w:name w:val="Heading 2 Char"/>
    <w:link w:val="Heading2"/>
    <w:rsid w:val="00B0744F"/>
    <w:rPr>
      <w:rFonts w:ascii="Arial" w:eastAsia="Times New Roman" w:hAnsi="Arial"/>
      <w:sz w:val="32"/>
    </w:rPr>
  </w:style>
  <w:style w:type="character" w:customStyle="1" w:styleId="Heading3Char">
    <w:name w:val="Heading 3 Char"/>
    <w:link w:val="Heading3"/>
    <w:rsid w:val="00B0744F"/>
    <w:rPr>
      <w:rFonts w:ascii="Arial" w:eastAsia="Times New Roman" w:hAnsi="Arial"/>
      <w:sz w:val="28"/>
    </w:rPr>
  </w:style>
  <w:style w:type="paragraph" w:customStyle="1" w:styleId="B1">
    <w:name w:val="B1"/>
    <w:basedOn w:val="List"/>
    <w:link w:val="B1Char"/>
    <w:rsid w:val="00FB412B"/>
    <w:pPr>
      <w:spacing w:after="180"/>
      <w:ind w:left="568" w:hanging="284"/>
      <w:contextualSpacing w:val="0"/>
    </w:pPr>
    <w:rPr>
      <w:rFonts w:eastAsia="Times New Roman"/>
      <w:sz w:val="20"/>
      <w:szCs w:val="20"/>
      <w:lang w:eastAsia="en-US"/>
    </w:rPr>
  </w:style>
  <w:style w:type="character" w:customStyle="1" w:styleId="B1Char">
    <w:name w:val="B1 Char"/>
    <w:link w:val="B1"/>
    <w:locked/>
    <w:rsid w:val="00FB412B"/>
    <w:rPr>
      <w:rFonts w:eastAsia="Times New Roman"/>
      <w:lang w:val="en-GB"/>
    </w:rPr>
  </w:style>
  <w:style w:type="paragraph" w:styleId="List">
    <w:name w:val="List"/>
    <w:basedOn w:val="Normal"/>
    <w:rsid w:val="00FB412B"/>
    <w:pPr>
      <w:ind w:left="360" w:hanging="360"/>
      <w:contextualSpacing/>
    </w:pPr>
  </w:style>
  <w:style w:type="paragraph" w:customStyle="1" w:styleId="TAL">
    <w:name w:val="TAL"/>
    <w:basedOn w:val="Normal"/>
    <w:rsid w:val="004A19F6"/>
    <w:pPr>
      <w:keepNext/>
      <w:keepLines/>
    </w:pPr>
    <w:rPr>
      <w:rFonts w:ascii="Arial" w:eastAsia="Times New Roman" w:hAnsi="Arial"/>
      <w:sz w:val="18"/>
      <w:szCs w:val="20"/>
      <w:lang w:eastAsia="en-US"/>
    </w:rPr>
  </w:style>
  <w:style w:type="paragraph" w:customStyle="1" w:styleId="TAH">
    <w:name w:val="TAH"/>
    <w:basedOn w:val="TAC"/>
    <w:rsid w:val="004A19F6"/>
    <w:rPr>
      <w:b/>
    </w:rPr>
  </w:style>
  <w:style w:type="paragraph" w:customStyle="1" w:styleId="TAC">
    <w:name w:val="TAC"/>
    <w:basedOn w:val="TAL"/>
    <w:rsid w:val="004A19F6"/>
    <w:pPr>
      <w:jc w:val="center"/>
    </w:pPr>
  </w:style>
  <w:style w:type="paragraph" w:customStyle="1" w:styleId="TH">
    <w:name w:val="TH"/>
    <w:basedOn w:val="Normal"/>
    <w:rsid w:val="004A19F6"/>
    <w:pPr>
      <w:keepNext/>
      <w:keepLines/>
      <w:spacing w:before="60" w:after="180"/>
      <w:jc w:val="center"/>
    </w:pPr>
    <w:rPr>
      <w:rFonts w:ascii="Arial" w:eastAsia="Times New Roman" w:hAnsi="Arial"/>
      <w:b/>
      <w:sz w:val="20"/>
      <w:szCs w:val="20"/>
      <w:lang w:eastAsia="en-US"/>
    </w:rPr>
  </w:style>
  <w:style w:type="paragraph" w:styleId="BalloonText">
    <w:name w:val="Balloon Text"/>
    <w:basedOn w:val="Normal"/>
    <w:link w:val="BalloonTextChar"/>
    <w:rsid w:val="007B522E"/>
    <w:rPr>
      <w:rFonts w:ascii="Lucida Grande" w:hAnsi="Lucida Grande" w:cs="Lucida Grande"/>
      <w:sz w:val="18"/>
      <w:szCs w:val="18"/>
    </w:rPr>
  </w:style>
  <w:style w:type="character" w:customStyle="1" w:styleId="BalloonTextChar">
    <w:name w:val="Balloon Text Char"/>
    <w:link w:val="BalloonText"/>
    <w:rsid w:val="007B522E"/>
    <w:rPr>
      <w:rFonts w:ascii="Lucida Grande" w:hAnsi="Lucida Grande" w:cs="Lucida Grande"/>
      <w:sz w:val="18"/>
      <w:szCs w:val="18"/>
      <w:lang w:val="en-GB" w:eastAsia="ja-JP"/>
    </w:rPr>
  </w:style>
  <w:style w:type="character" w:styleId="CommentReference">
    <w:name w:val="annotation reference"/>
    <w:rsid w:val="004105FC"/>
    <w:rPr>
      <w:sz w:val="16"/>
      <w:szCs w:val="16"/>
    </w:rPr>
  </w:style>
  <w:style w:type="paragraph" w:styleId="CommentText">
    <w:name w:val="annotation text"/>
    <w:basedOn w:val="Normal"/>
    <w:link w:val="CommentTextChar"/>
    <w:rsid w:val="004105FC"/>
    <w:rPr>
      <w:sz w:val="20"/>
      <w:szCs w:val="20"/>
    </w:rPr>
  </w:style>
  <w:style w:type="character" w:customStyle="1" w:styleId="CommentTextChar">
    <w:name w:val="Comment Text Char"/>
    <w:link w:val="CommentText"/>
    <w:rsid w:val="004105FC"/>
    <w:rPr>
      <w:lang w:val="en-GB" w:eastAsia="ja-JP"/>
    </w:rPr>
  </w:style>
  <w:style w:type="paragraph" w:styleId="CommentSubject">
    <w:name w:val="annotation subject"/>
    <w:basedOn w:val="CommentText"/>
    <w:next w:val="CommentText"/>
    <w:link w:val="CommentSubjectChar"/>
    <w:rsid w:val="004105FC"/>
    <w:rPr>
      <w:b/>
      <w:bCs/>
    </w:rPr>
  </w:style>
  <w:style w:type="character" w:customStyle="1" w:styleId="CommentSubjectChar">
    <w:name w:val="Comment Subject Char"/>
    <w:link w:val="CommentSubject"/>
    <w:rsid w:val="004105FC"/>
    <w:rPr>
      <w:b/>
      <w:bCs/>
      <w:lang w:val="en-GB" w:eastAsia="ja-JP"/>
    </w:rPr>
  </w:style>
  <w:style w:type="paragraph" w:customStyle="1" w:styleId="MediumList2-Accent21">
    <w:name w:val="Medium List 2 - Accent 21"/>
    <w:hidden/>
    <w:uiPriority w:val="99"/>
    <w:semiHidden/>
    <w:rsid w:val="004105FC"/>
    <w:rPr>
      <w:sz w:val="24"/>
      <w:szCs w:val="24"/>
      <w:lang w:val="en-GB" w:eastAsia="ja-JP"/>
    </w:rPr>
  </w:style>
  <w:style w:type="paragraph" w:styleId="Header">
    <w:name w:val="header"/>
    <w:basedOn w:val="Normal"/>
    <w:link w:val="HeaderChar"/>
    <w:rsid w:val="00900996"/>
    <w:pPr>
      <w:tabs>
        <w:tab w:val="center" w:pos="4680"/>
        <w:tab w:val="right" w:pos="9360"/>
      </w:tabs>
    </w:pPr>
  </w:style>
  <w:style w:type="character" w:customStyle="1" w:styleId="HeaderChar">
    <w:name w:val="Header Char"/>
    <w:link w:val="Header"/>
    <w:rsid w:val="00900996"/>
    <w:rPr>
      <w:sz w:val="24"/>
      <w:szCs w:val="24"/>
      <w:lang w:val="en-GB" w:eastAsia="ja-JP"/>
    </w:rPr>
  </w:style>
  <w:style w:type="paragraph" w:styleId="Footer">
    <w:name w:val="footer"/>
    <w:basedOn w:val="Normal"/>
    <w:link w:val="FooterChar"/>
    <w:rsid w:val="00900996"/>
    <w:pPr>
      <w:tabs>
        <w:tab w:val="center" w:pos="4680"/>
        <w:tab w:val="right" w:pos="9360"/>
      </w:tabs>
    </w:pPr>
  </w:style>
  <w:style w:type="character" w:customStyle="1" w:styleId="FooterChar">
    <w:name w:val="Footer Char"/>
    <w:link w:val="Footer"/>
    <w:rsid w:val="00900996"/>
    <w:rPr>
      <w:sz w:val="24"/>
      <w:szCs w:val="24"/>
      <w:lang w:val="en-GB" w:eastAsia="ja-JP"/>
    </w:rPr>
  </w:style>
  <w:style w:type="character" w:customStyle="1" w:styleId="MediumGrid11">
    <w:name w:val="Medium Grid 11"/>
    <w:uiPriority w:val="99"/>
    <w:semiHidden/>
    <w:rsid w:val="00900996"/>
    <w:rPr>
      <w:color w:val="808080"/>
    </w:rPr>
  </w:style>
  <w:style w:type="character" w:styleId="Hyperlink">
    <w:name w:val="Hyperlink"/>
    <w:rsid w:val="00215CFD"/>
    <w:rPr>
      <w:color w:val="0563C1"/>
      <w:u w:val="single"/>
    </w:rPr>
  </w:style>
  <w:style w:type="character" w:styleId="FollowedHyperlink">
    <w:name w:val="FollowedHyperlink"/>
    <w:rsid w:val="00215CFD"/>
    <w:rPr>
      <w:color w:val="954F72"/>
      <w:u w:val="single"/>
    </w:rPr>
  </w:style>
  <w:style w:type="paragraph" w:customStyle="1" w:styleId="MediumGrid1-Accent21">
    <w:name w:val="Medium Grid 1 - Accent 21"/>
    <w:basedOn w:val="Normal"/>
    <w:uiPriority w:val="34"/>
    <w:qFormat/>
    <w:rsid w:val="00920F3B"/>
    <w:pPr>
      <w:ind w:left="720"/>
    </w:pPr>
    <w:rPr>
      <w:rFonts w:ascii="Calibri" w:eastAsia="Calibri" w:hAnsi="Calibri"/>
      <w:sz w:val="22"/>
      <w:szCs w:val="22"/>
      <w:lang w:val="en-US" w:eastAsia="en-US"/>
    </w:rPr>
  </w:style>
  <w:style w:type="paragraph" w:styleId="FootnoteText">
    <w:name w:val="footnote text"/>
    <w:basedOn w:val="Normal"/>
    <w:link w:val="FootnoteTextChar"/>
    <w:rsid w:val="00801F0C"/>
    <w:rPr>
      <w:sz w:val="20"/>
      <w:szCs w:val="20"/>
    </w:rPr>
  </w:style>
  <w:style w:type="character" w:customStyle="1" w:styleId="FootnoteTextChar">
    <w:name w:val="Footnote Text Char"/>
    <w:link w:val="FootnoteText"/>
    <w:rsid w:val="00801F0C"/>
    <w:rPr>
      <w:lang w:val="en-GB" w:eastAsia="ja-JP"/>
    </w:rPr>
  </w:style>
  <w:style w:type="character" w:styleId="FootnoteReference">
    <w:name w:val="footnote reference"/>
    <w:rsid w:val="00801F0C"/>
    <w:rPr>
      <w:vertAlign w:val="superscript"/>
    </w:rPr>
  </w:style>
  <w:style w:type="paragraph" w:styleId="EndnoteText">
    <w:name w:val="endnote text"/>
    <w:basedOn w:val="Normal"/>
    <w:link w:val="EndnoteTextChar"/>
    <w:rsid w:val="00C12294"/>
    <w:rPr>
      <w:sz w:val="20"/>
      <w:szCs w:val="20"/>
    </w:rPr>
  </w:style>
  <w:style w:type="character" w:customStyle="1" w:styleId="EndnoteTextChar">
    <w:name w:val="Endnote Text Char"/>
    <w:link w:val="EndnoteText"/>
    <w:rsid w:val="00C12294"/>
    <w:rPr>
      <w:lang w:val="en-GB" w:eastAsia="ja-JP"/>
    </w:rPr>
  </w:style>
  <w:style w:type="character" w:styleId="EndnoteReference">
    <w:name w:val="endnote reference"/>
    <w:rsid w:val="00C12294"/>
    <w:rPr>
      <w:vertAlign w:val="superscript"/>
    </w:rPr>
  </w:style>
  <w:style w:type="paragraph" w:styleId="Caption">
    <w:name w:val="caption"/>
    <w:basedOn w:val="Normal"/>
    <w:next w:val="Normal"/>
    <w:qFormat/>
    <w:rsid w:val="00455447"/>
    <w:rPr>
      <w:b/>
      <w:bCs/>
      <w:sz w:val="20"/>
      <w:szCs w:val="20"/>
    </w:rPr>
  </w:style>
  <w:style w:type="paragraph" w:styleId="BodyText">
    <w:name w:val="Body Text"/>
    <w:basedOn w:val="Normal"/>
    <w:link w:val="BodyTextChar"/>
    <w:qFormat/>
    <w:rsid w:val="00837056"/>
    <w:pPr>
      <w:spacing w:before="100" w:after="100"/>
    </w:pPr>
    <w:rPr>
      <w:rFonts w:eastAsia="Calibri"/>
      <w:bCs/>
      <w:sz w:val="22"/>
      <w:szCs w:val="20"/>
      <w:lang w:val="en-CA" w:eastAsia="en-US"/>
    </w:rPr>
  </w:style>
  <w:style w:type="character" w:customStyle="1" w:styleId="BodyTextChar">
    <w:name w:val="Body Text Char"/>
    <w:link w:val="BodyText"/>
    <w:rsid w:val="00837056"/>
    <w:rPr>
      <w:rFonts w:eastAsia="Calibri"/>
      <w:bCs/>
      <w:sz w:val="22"/>
      <w:lang w:val="en-CA"/>
    </w:rPr>
  </w:style>
  <w:style w:type="paragraph" w:customStyle="1" w:styleId="Bibliography1">
    <w:name w:val="Bibliography1"/>
    <w:basedOn w:val="Normal"/>
    <w:next w:val="Normal"/>
    <w:uiPriority w:val="37"/>
    <w:unhideWhenUsed/>
    <w:rsid w:val="00837056"/>
    <w:rPr>
      <w:sz w:val="20"/>
    </w:rPr>
  </w:style>
  <w:style w:type="paragraph" w:styleId="Revision">
    <w:name w:val="Revision"/>
    <w:hidden/>
    <w:uiPriority w:val="99"/>
    <w:semiHidden/>
    <w:rsid w:val="001F2BB9"/>
    <w:rPr>
      <w:sz w:val="24"/>
      <w:szCs w:val="24"/>
      <w:lang w:val="en-GB" w:eastAsia="ja-JP"/>
    </w:rPr>
  </w:style>
  <w:style w:type="character" w:customStyle="1" w:styleId="Heading4Char">
    <w:name w:val="Heading 4 Char"/>
    <w:basedOn w:val="DefaultParagraphFont"/>
    <w:link w:val="Heading4"/>
    <w:semiHidden/>
    <w:rsid w:val="00C81353"/>
    <w:rPr>
      <w:rFonts w:asciiTheme="majorHAnsi" w:eastAsiaTheme="majorEastAsia" w:hAnsiTheme="majorHAnsi" w:cstheme="majorBidi"/>
      <w:b/>
      <w:bCs/>
      <w:i/>
      <w:iCs/>
      <w:color w:val="4F81BD" w:themeColor="accent1"/>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28618">
      <w:bodyDiv w:val="1"/>
      <w:marLeft w:val="0"/>
      <w:marRight w:val="0"/>
      <w:marTop w:val="0"/>
      <w:marBottom w:val="0"/>
      <w:divBdr>
        <w:top w:val="none" w:sz="0" w:space="0" w:color="auto"/>
        <w:left w:val="none" w:sz="0" w:space="0" w:color="auto"/>
        <w:bottom w:val="none" w:sz="0" w:space="0" w:color="auto"/>
        <w:right w:val="none" w:sz="0" w:space="0" w:color="auto"/>
      </w:divBdr>
    </w:div>
    <w:div w:id="299189362">
      <w:bodyDiv w:val="1"/>
      <w:marLeft w:val="0"/>
      <w:marRight w:val="0"/>
      <w:marTop w:val="0"/>
      <w:marBottom w:val="0"/>
      <w:divBdr>
        <w:top w:val="none" w:sz="0" w:space="0" w:color="auto"/>
        <w:left w:val="none" w:sz="0" w:space="0" w:color="auto"/>
        <w:bottom w:val="none" w:sz="0" w:space="0" w:color="auto"/>
        <w:right w:val="none" w:sz="0" w:space="0" w:color="auto"/>
      </w:divBdr>
    </w:div>
    <w:div w:id="420495249">
      <w:bodyDiv w:val="1"/>
      <w:marLeft w:val="0"/>
      <w:marRight w:val="0"/>
      <w:marTop w:val="0"/>
      <w:marBottom w:val="0"/>
      <w:divBdr>
        <w:top w:val="none" w:sz="0" w:space="0" w:color="auto"/>
        <w:left w:val="none" w:sz="0" w:space="0" w:color="auto"/>
        <w:bottom w:val="none" w:sz="0" w:space="0" w:color="auto"/>
        <w:right w:val="none" w:sz="0" w:space="0" w:color="auto"/>
      </w:divBdr>
      <w:divsChild>
        <w:div w:id="1251894534">
          <w:marLeft w:val="878"/>
          <w:marRight w:val="0"/>
          <w:marTop w:val="82"/>
          <w:marBottom w:val="0"/>
          <w:divBdr>
            <w:top w:val="none" w:sz="0" w:space="0" w:color="auto"/>
            <w:left w:val="none" w:sz="0" w:space="0" w:color="auto"/>
            <w:bottom w:val="none" w:sz="0" w:space="0" w:color="auto"/>
            <w:right w:val="none" w:sz="0" w:space="0" w:color="auto"/>
          </w:divBdr>
        </w:div>
        <w:div w:id="1329672216">
          <w:marLeft w:val="878"/>
          <w:marRight w:val="0"/>
          <w:marTop w:val="82"/>
          <w:marBottom w:val="0"/>
          <w:divBdr>
            <w:top w:val="none" w:sz="0" w:space="0" w:color="auto"/>
            <w:left w:val="none" w:sz="0" w:space="0" w:color="auto"/>
            <w:bottom w:val="none" w:sz="0" w:space="0" w:color="auto"/>
            <w:right w:val="none" w:sz="0" w:space="0" w:color="auto"/>
          </w:divBdr>
        </w:div>
        <w:div w:id="1599169672">
          <w:marLeft w:val="878"/>
          <w:marRight w:val="0"/>
          <w:marTop w:val="82"/>
          <w:marBottom w:val="0"/>
          <w:divBdr>
            <w:top w:val="none" w:sz="0" w:space="0" w:color="auto"/>
            <w:left w:val="none" w:sz="0" w:space="0" w:color="auto"/>
            <w:bottom w:val="none" w:sz="0" w:space="0" w:color="auto"/>
            <w:right w:val="none" w:sz="0" w:space="0" w:color="auto"/>
          </w:divBdr>
        </w:div>
      </w:divsChild>
    </w:div>
    <w:div w:id="853887364">
      <w:bodyDiv w:val="1"/>
      <w:marLeft w:val="0"/>
      <w:marRight w:val="0"/>
      <w:marTop w:val="0"/>
      <w:marBottom w:val="0"/>
      <w:divBdr>
        <w:top w:val="none" w:sz="0" w:space="0" w:color="auto"/>
        <w:left w:val="none" w:sz="0" w:space="0" w:color="auto"/>
        <w:bottom w:val="none" w:sz="0" w:space="0" w:color="auto"/>
        <w:right w:val="none" w:sz="0" w:space="0" w:color="auto"/>
      </w:divBdr>
      <w:divsChild>
        <w:div w:id="363100296">
          <w:marLeft w:val="878"/>
          <w:marRight w:val="0"/>
          <w:marTop w:val="82"/>
          <w:marBottom w:val="0"/>
          <w:divBdr>
            <w:top w:val="none" w:sz="0" w:space="0" w:color="auto"/>
            <w:left w:val="none" w:sz="0" w:space="0" w:color="auto"/>
            <w:bottom w:val="none" w:sz="0" w:space="0" w:color="auto"/>
            <w:right w:val="none" w:sz="0" w:space="0" w:color="auto"/>
          </w:divBdr>
        </w:div>
        <w:div w:id="646741935">
          <w:marLeft w:val="878"/>
          <w:marRight w:val="0"/>
          <w:marTop w:val="82"/>
          <w:marBottom w:val="0"/>
          <w:divBdr>
            <w:top w:val="none" w:sz="0" w:space="0" w:color="auto"/>
            <w:left w:val="none" w:sz="0" w:space="0" w:color="auto"/>
            <w:bottom w:val="none" w:sz="0" w:space="0" w:color="auto"/>
            <w:right w:val="none" w:sz="0" w:space="0" w:color="auto"/>
          </w:divBdr>
        </w:div>
        <w:div w:id="816145246">
          <w:marLeft w:val="878"/>
          <w:marRight w:val="0"/>
          <w:marTop w:val="82"/>
          <w:marBottom w:val="0"/>
          <w:divBdr>
            <w:top w:val="none" w:sz="0" w:space="0" w:color="auto"/>
            <w:left w:val="none" w:sz="0" w:space="0" w:color="auto"/>
            <w:bottom w:val="none" w:sz="0" w:space="0" w:color="auto"/>
            <w:right w:val="none" w:sz="0" w:space="0" w:color="auto"/>
          </w:divBdr>
        </w:div>
        <w:div w:id="1257202920">
          <w:marLeft w:val="878"/>
          <w:marRight w:val="0"/>
          <w:marTop w:val="82"/>
          <w:marBottom w:val="0"/>
          <w:divBdr>
            <w:top w:val="none" w:sz="0" w:space="0" w:color="auto"/>
            <w:left w:val="none" w:sz="0" w:space="0" w:color="auto"/>
            <w:bottom w:val="none" w:sz="0" w:space="0" w:color="auto"/>
            <w:right w:val="none" w:sz="0" w:space="0" w:color="auto"/>
          </w:divBdr>
        </w:div>
        <w:div w:id="1773358550">
          <w:marLeft w:val="878"/>
          <w:marRight w:val="0"/>
          <w:marTop w:val="82"/>
          <w:marBottom w:val="0"/>
          <w:divBdr>
            <w:top w:val="none" w:sz="0" w:space="0" w:color="auto"/>
            <w:left w:val="none" w:sz="0" w:space="0" w:color="auto"/>
            <w:bottom w:val="none" w:sz="0" w:space="0" w:color="auto"/>
            <w:right w:val="none" w:sz="0" w:space="0" w:color="auto"/>
          </w:divBdr>
        </w:div>
        <w:div w:id="1827360691">
          <w:marLeft w:val="878"/>
          <w:marRight w:val="0"/>
          <w:marTop w:val="82"/>
          <w:marBottom w:val="0"/>
          <w:divBdr>
            <w:top w:val="none" w:sz="0" w:space="0" w:color="auto"/>
            <w:left w:val="none" w:sz="0" w:space="0" w:color="auto"/>
            <w:bottom w:val="none" w:sz="0" w:space="0" w:color="auto"/>
            <w:right w:val="none" w:sz="0" w:space="0" w:color="auto"/>
          </w:divBdr>
        </w:div>
        <w:div w:id="1985307776">
          <w:marLeft w:val="878"/>
          <w:marRight w:val="0"/>
          <w:marTop w:val="82"/>
          <w:marBottom w:val="0"/>
          <w:divBdr>
            <w:top w:val="none" w:sz="0" w:space="0" w:color="auto"/>
            <w:left w:val="none" w:sz="0" w:space="0" w:color="auto"/>
            <w:bottom w:val="none" w:sz="0" w:space="0" w:color="auto"/>
            <w:right w:val="none" w:sz="0" w:space="0" w:color="auto"/>
          </w:divBdr>
        </w:div>
        <w:div w:id="2145780053">
          <w:marLeft w:val="878"/>
          <w:marRight w:val="0"/>
          <w:marTop w:val="82"/>
          <w:marBottom w:val="0"/>
          <w:divBdr>
            <w:top w:val="none" w:sz="0" w:space="0" w:color="auto"/>
            <w:left w:val="none" w:sz="0" w:space="0" w:color="auto"/>
            <w:bottom w:val="none" w:sz="0" w:space="0" w:color="auto"/>
            <w:right w:val="none" w:sz="0" w:space="0" w:color="auto"/>
          </w:divBdr>
        </w:div>
      </w:divsChild>
    </w:div>
    <w:div w:id="1257202986">
      <w:bodyDiv w:val="1"/>
      <w:marLeft w:val="0"/>
      <w:marRight w:val="0"/>
      <w:marTop w:val="0"/>
      <w:marBottom w:val="0"/>
      <w:divBdr>
        <w:top w:val="none" w:sz="0" w:space="0" w:color="auto"/>
        <w:left w:val="none" w:sz="0" w:space="0" w:color="auto"/>
        <w:bottom w:val="none" w:sz="0" w:space="0" w:color="auto"/>
        <w:right w:val="none" w:sz="0" w:space="0" w:color="auto"/>
      </w:divBdr>
    </w:div>
    <w:div w:id="1957827181">
      <w:bodyDiv w:val="1"/>
      <w:marLeft w:val="0"/>
      <w:marRight w:val="0"/>
      <w:marTop w:val="0"/>
      <w:marBottom w:val="0"/>
      <w:divBdr>
        <w:top w:val="none" w:sz="0" w:space="0" w:color="auto"/>
        <w:left w:val="none" w:sz="0" w:space="0" w:color="auto"/>
        <w:bottom w:val="none" w:sz="0" w:space="0" w:color="auto"/>
        <w:right w:val="none" w:sz="0" w:space="0" w:color="auto"/>
      </w:divBdr>
    </w:div>
    <w:div w:id="2063676406">
      <w:bodyDiv w:val="1"/>
      <w:marLeft w:val="0"/>
      <w:marRight w:val="0"/>
      <w:marTop w:val="0"/>
      <w:marBottom w:val="0"/>
      <w:divBdr>
        <w:top w:val="none" w:sz="0" w:space="0" w:color="auto"/>
        <w:left w:val="none" w:sz="0" w:space="0" w:color="auto"/>
        <w:bottom w:val="none" w:sz="0" w:space="0" w:color="auto"/>
        <w:right w:val="none" w:sz="0" w:space="0" w:color="auto"/>
      </w:divBdr>
      <w:divsChild>
        <w:div w:id="329604129">
          <w:marLeft w:val="878"/>
          <w:marRight w:val="0"/>
          <w:marTop w:val="82"/>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fontTable" Target="fontTable.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microsoft.com/office/2007/relationships/stylesWithEffects" Target="stylesWithEffects.xml"/><Relationship Id="rId10"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2DADF291244D644BA798D63818CCD9C" ma:contentTypeVersion="3" ma:contentTypeDescription="Create a new document." ma:contentTypeScope="" ma:versionID="da3adede4686aa84edac557830d59dd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b:Source>
    <b:Tag>TNO15</b:Tag>
    <b:SourceType>Report</b:SourceType>
    <b:Guid>{AF8E4799-3203-4741-9EE2-690FFD355C28}</b:Guid>
    <b:LCID>uz-Cyrl-UZ</b:LCID>
    <b:Author>
      <b:Author>
        <b:NameList>
          <b:Person>
            <b:Last>TNO</b:Last>
          </b:Person>
        </b:NameList>
      </b:Author>
    </b:Author>
    <b:Title>Truck Platooning; driving the future of transportation</b:Title>
    <b:Year>2015</b:Year>
    <b:Publisher>TNO Whitepaper</b:Publisher>
    <b:ProductionCompany>TNO Whitepapep</b:ProductionCompany>
    <b:RefOrder>1</b:RefOrder>
  </b:Source>
  <b:Source>
    <b:Tag>CFr06</b:Tag>
    <b:SourceType>Report</b:SourceType>
    <b:Guid>{D1FFA5D0-E43E-4CCE-AA90-65058C9BA915}</b:Guid>
    <b:LCID>uz-Cyrl-UZ</b:LCID>
    <b:Author>
      <b:Author>
        <b:NameList>
          <b:Person>
            <b:Last>Frye</b:Last>
            <b:First>C.</b:First>
          </b:Person>
        </b:NameList>
      </b:Author>
    </b:Author>
    <b:Title>International Cooperation to Prevent Collision at Intersections</b:Title>
    <b:Year>2006</b:Year>
    <b:Publisher>Public Roads Magazine Federal Highway Administration</b:Publisher>
    <b:City>USA</b:City>
    <b:RefOrder>2</b:RefOrder>
  </b:Source>
  <b:Source>
    <b:Tag>ETS13</b:Tag>
    <b:SourceType>Report</b:SourceType>
    <b:Guid>{7ACA1A7A-9C10-4ABA-99FA-304E17AE178D}</b:Guid>
    <b:LCID>uz-Cyrl-UZ</b:LCID>
    <b:Author>
      <b:Author>
        <b:NameList>
          <b:Person>
            <b:Last>539-1</b:Last>
            <b:First>ETSI</b:First>
            <b:Middle>TS 101</b:Middle>
          </b:Person>
        </b:NameList>
      </b:Author>
    </b:Author>
    <b:Title>Intelligent Transport Systems (ITS); Part 1: Road Hazard Signalling (RHS) application requirements specification</b:Title>
    <b:Year>2013</b:Year>
    <b:Publisher>ETSI</b:Publisher>
    <b:RefOrder>3</b:RefOrder>
  </b:Source>
  <b:Source>
    <b:Tag>SAR15</b:Tag>
    <b:SourceType>InternetSite</b:SourceType>
    <b:Guid>{F65994FE-5913-4DA4-891C-7CF4BA08AB36}</b:Guid>
    <b:LCID>uz-Cyrl-UZ</b:LCID>
    <b:Title>SARTRE Project</b:Title>
    <b:YearAccessed>2015</b:YearAccessed>
    <b:URL>http://www.sartre-project.eu</b:URL>
    <b:RefOrder>4</b:RefOrder>
  </b:Source>
  <b:Source>
    <b:Tag>Shl07</b:Tag>
    <b:SourceType>Report</b:SourceType>
    <b:Guid>{31B714CF-0264-4AA2-BED7-6BA07B734669}</b:Guid>
    <b:LCID>uz-Cyrl-UZ</b:LCID>
    <b:Author>
      <b:Author>
        <b:NameList>
          <b:Person>
            <b:Last>Shladover</b:Last>
            <b:First>S.</b:First>
          </b:Person>
        </b:NameList>
      </b:Author>
    </b:Author>
    <b:Title>PATH at 20 - History and Major Milestones</b:Title>
    <b:Year>2007</b:Year>
    <b:ConferenceName>Intelligent Transportation Systems, vol. 8</b:ConferenceName>
    <b:Publisher>Inteligent Transportation Systems, vol. 8</b:Publisher>
    <b:RefOrder>5</b:RefOrder>
  </b:Source>
</b:Sources>
</file>

<file path=customXml/itemProps1.xml><?xml version="1.0" encoding="utf-8"?>
<ds:datastoreItem xmlns:ds="http://schemas.openxmlformats.org/officeDocument/2006/customXml" ds:itemID="{BC480586-67CF-43C0-99A6-023431BF51DB}">
  <ds:schemaRefs>
    <ds:schemaRef ds:uri="http://schemas.microsoft.com/office/2006/metadata/properties"/>
  </ds:schemaRefs>
</ds:datastoreItem>
</file>

<file path=customXml/itemProps2.xml><?xml version="1.0" encoding="utf-8"?>
<ds:datastoreItem xmlns:ds="http://schemas.openxmlformats.org/officeDocument/2006/customXml" ds:itemID="{FE9A20A9-EF76-40AE-9AEB-9F10A4247FF0}">
  <ds:schemaRefs>
    <ds:schemaRef ds:uri="http://schemas.microsoft.com/sharepoint/v3/contenttype/forms"/>
  </ds:schemaRefs>
</ds:datastoreItem>
</file>

<file path=customXml/itemProps3.xml><?xml version="1.0" encoding="utf-8"?>
<ds:datastoreItem xmlns:ds="http://schemas.openxmlformats.org/officeDocument/2006/customXml" ds:itemID="{B393158B-CC56-4E77-AE95-FF866227EFB4}">
  <ds:schemaRefs>
    <ds:schemaRef ds:uri="http://schemas.microsoft.com/sharepoint/events"/>
  </ds:schemaRefs>
</ds:datastoreItem>
</file>

<file path=customXml/itemProps4.xml><?xml version="1.0" encoding="utf-8"?>
<ds:datastoreItem xmlns:ds="http://schemas.openxmlformats.org/officeDocument/2006/customXml" ds:itemID="{D8447150-59EF-4080-AD7E-C8ADF7735CAF}">
  <ds:schemaRefs>
    <ds:schemaRef ds:uri="http://schemas.microsoft.com/office/2006/metadata/longProperties"/>
  </ds:schemaRefs>
</ds:datastoreItem>
</file>

<file path=customXml/itemProps5.xml><?xml version="1.0" encoding="utf-8"?>
<ds:datastoreItem xmlns:ds="http://schemas.openxmlformats.org/officeDocument/2006/customXml" ds:itemID="{D3101C36-05E4-4BD4-8FCF-01F0353E6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14CDB8-2182-8646-84EF-9AC4D5C0D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480</Words>
  <Characters>2739</Characters>
  <Application>Microsoft Macintosh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Automotive: Cooperative Driving Automation</vt:lpstr>
    </vt:vector>
  </TitlesOfParts>
  <Company>ETSI Secretariat</Company>
  <LinksUpToDate>false</LinksUpToDate>
  <CharactersWithSpaces>3213</CharactersWithSpaces>
  <SharedDoc>false</SharedDoc>
  <HLinks>
    <vt:vector size="6" baseType="variant">
      <vt:variant>
        <vt:i4>7208976</vt:i4>
      </vt:variant>
      <vt:variant>
        <vt:i4>0</vt:i4>
      </vt:variant>
      <vt:variant>
        <vt:i4>0</vt:i4>
      </vt:variant>
      <vt:variant>
        <vt:i4>5</vt:i4>
      </vt:variant>
      <vt:variant>
        <vt:lpwstr>http://www.sae.org/misc/pdfs/automated_driving.pdf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Automotive: Cooperative Driving Automation</dc:title>
  <dc:creator>Alain Sultan</dc:creator>
  <cp:lastModifiedBy>Jack Nasielski</cp:lastModifiedBy>
  <cp:revision>14</cp:revision>
  <cp:lastPrinted>2015-06-09T19:45:00Z</cp:lastPrinted>
  <dcterms:created xsi:type="dcterms:W3CDTF">2015-10-05T20:37:00Z</dcterms:created>
  <dcterms:modified xsi:type="dcterms:W3CDTF">2015-11-09T17:50:00Z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HR33RHYHUWRF-10-234</vt:lpwstr>
  </property>
  <property fmtid="{D5CDD505-2E9C-101B-9397-08002B2CF9AE}" pid="3" name="_dlc_DocIdItemGuid">
    <vt:lpwstr>5be7b80f-d26c-45e3-93f7-324012ad7f5a</vt:lpwstr>
  </property>
  <property fmtid="{D5CDD505-2E9C-101B-9397-08002B2CF9AE}" pid="4" name="_dlc_DocIdUrl">
    <vt:lpwstr>https://projects.qualcomm.com/sites/pentari/_layouts/15/DocIdRedir.aspx?ID=HR33RHYHUWRF-10-234, HR33RHYHUWRF-10-234</vt:lpwstr>
  </property>
  <property fmtid="{D5CDD505-2E9C-101B-9397-08002B2CF9AE}" pid="5" name="_NewReviewCycle">
    <vt:lpwstr/>
  </property>
  <property fmtid="{D5CDD505-2E9C-101B-9397-08002B2CF9AE}" pid="6" name="sflag">
    <vt:lpwstr>1442742401</vt:lpwstr>
  </property>
  <property fmtid="{D5CDD505-2E9C-101B-9397-08002B2CF9AE}" pid="7" name="_AdHocReviewCycleID">
    <vt:i4>-387889044</vt:i4>
  </property>
  <property fmtid="{D5CDD505-2E9C-101B-9397-08002B2CF9AE}" pid="8" name="_EmailSubject">
    <vt:lpwstr>2nd Iteration New SMARTER Sensor Sharing Use Case</vt:lpwstr>
  </property>
  <property fmtid="{D5CDD505-2E9C-101B-9397-08002B2CF9AE}" pid="9" name="_AuthorEmail">
    <vt:lpwstr>jmisener@qti.qualcomm.com</vt:lpwstr>
  </property>
  <property fmtid="{D5CDD505-2E9C-101B-9397-08002B2CF9AE}" pid="10" name="_AuthorEmailDisplayName">
    <vt:lpwstr>Misener, Jim</vt:lpwstr>
  </property>
  <property fmtid="{D5CDD505-2E9C-101B-9397-08002B2CF9AE}" pid="11" name="_ReviewingToolsShownOnce">
    <vt:lpwstr/>
  </property>
</Properties>
</file>